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357711">
        <w:rPr>
          <w:b/>
          <w:noProof/>
          <w:sz w:val="24"/>
        </w:rPr>
        <w:t>193712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C00777">
            <w:pPr>
              <w:pStyle w:val="CRCoverPage"/>
              <w:spacing w:after="0"/>
              <w:jc w:val="right"/>
              <w:rPr>
                <w:b/>
                <w:noProof/>
                <w:sz w:val="28"/>
              </w:rPr>
            </w:pPr>
            <w:r>
              <w:rPr>
                <w:b/>
                <w:noProof/>
                <w:sz w:val="28"/>
              </w:rPr>
              <w:t>29.</w:t>
            </w:r>
            <w:r w:rsidR="00B712A6">
              <w:rPr>
                <w:b/>
                <w:noProof/>
                <w:sz w:val="28"/>
              </w:rPr>
              <w:t>2</w:t>
            </w:r>
            <w:r w:rsidR="00C00777">
              <w:rPr>
                <w:b/>
                <w:noProof/>
                <w:sz w:val="28"/>
              </w:rPr>
              <w:t>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A0D" w:rsidP="00702A0D">
            <w:pPr>
              <w:pStyle w:val="CRCoverPage"/>
              <w:spacing w:after="0"/>
              <w:jc w:val="right"/>
              <w:rPr>
                <w:noProof/>
              </w:rPr>
            </w:pPr>
            <w:r w:rsidRPr="00702A0D">
              <w:rPr>
                <w:b/>
                <w:noProof/>
                <w:sz w:val="28"/>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77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BD2" w:rsidP="004A2BD2">
            <w:pPr>
              <w:pStyle w:val="CRCoverPage"/>
              <w:spacing w:after="0"/>
              <w:jc w:val="center"/>
              <w:rPr>
                <w:noProof/>
                <w:sz w:val="28"/>
              </w:rPr>
            </w:pPr>
            <w:r>
              <w:rPr>
                <w:b/>
                <w:noProof/>
                <w:sz w:val="28"/>
              </w:rPr>
              <w:t>16</w:t>
            </w:r>
            <w:r w:rsidR="00F20DC4">
              <w:rPr>
                <w:b/>
                <w:noProof/>
                <w:sz w:val="28"/>
              </w:rPr>
              <w:t>.</w:t>
            </w:r>
            <w:r>
              <w:rPr>
                <w:b/>
                <w:noProof/>
                <w:sz w:val="28"/>
              </w:rPr>
              <w:t>0</w:t>
            </w:r>
            <w:r w:rsidR="00F20DC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A0D" w:rsidP="008F028A">
            <w:pPr>
              <w:pStyle w:val="CRCoverPage"/>
              <w:spacing w:after="0"/>
              <w:ind w:left="100"/>
              <w:rPr>
                <w:noProof/>
              </w:rPr>
            </w:pPr>
            <w:r>
              <w:rPr>
                <w:noProof/>
              </w:rPr>
              <w:t xml:space="preserve">Editorial and </w:t>
            </w:r>
            <w:r w:rsidR="008F028A">
              <w:rPr>
                <w:noProof/>
              </w:rPr>
              <w:t>style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A0D" w:rsidP="00C515E5">
            <w:pPr>
              <w:pStyle w:val="CRCoverPage"/>
              <w:tabs>
                <w:tab w:val="left" w:pos="881"/>
              </w:tabs>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102E48">
            <w:pPr>
              <w:pStyle w:val="CRCoverPage"/>
              <w:spacing w:after="0"/>
              <w:ind w:left="100"/>
              <w:rPr>
                <w:noProof/>
              </w:rPr>
            </w:pPr>
            <w:r>
              <w:rPr>
                <w:noProof/>
              </w:rPr>
              <w:t>2019</w:t>
            </w:r>
            <w:r w:rsidR="004D7EF2">
              <w:rPr>
                <w:noProof/>
              </w:rPr>
              <w:t>-08-</w:t>
            </w:r>
            <w:r w:rsidR="00102E48">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675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42E9" w:rsidRDefault="00844F1C" w:rsidP="008F028A">
            <w:pPr>
              <w:pStyle w:val="CRCoverPage"/>
              <w:spacing w:after="0"/>
              <w:ind w:left="100"/>
              <w:rPr>
                <w:noProof/>
              </w:rPr>
            </w:pPr>
            <w:r>
              <w:rPr>
                <w:noProof/>
              </w:rPr>
              <w:t>When reading  the TS some styles are identified as  incorrect.</w:t>
            </w:r>
          </w:p>
          <w:p w:rsidR="00844F1C" w:rsidRDefault="00122FD5" w:rsidP="008F028A">
            <w:pPr>
              <w:pStyle w:val="CRCoverPage"/>
              <w:spacing w:after="0"/>
              <w:ind w:left="100"/>
              <w:rPr>
                <w:noProof/>
              </w:rPr>
            </w:pPr>
            <w:r>
              <w:rPr>
                <w:noProof/>
              </w:rPr>
              <w:t xml:space="preserve">Mix of </w:t>
            </w:r>
            <w:r w:rsidR="00844F1C">
              <w:rPr>
                <w:noProof/>
              </w:rPr>
              <w:t>D</w:t>
            </w:r>
            <w:r>
              <w:rPr>
                <w:noProof/>
              </w:rPr>
              <w:t>ots</w:t>
            </w:r>
            <w:r w:rsidR="00844F1C">
              <w:rPr>
                <w:noProof/>
              </w:rPr>
              <w:t xml:space="preserve"> and semicol</w:t>
            </w:r>
            <w:r>
              <w:rPr>
                <w:noProof/>
              </w:rPr>
              <w:t>o</w:t>
            </w:r>
            <w:r w:rsidR="00844F1C">
              <w:rPr>
                <w:noProof/>
              </w:rPr>
              <w:t>ns</w:t>
            </w:r>
            <w:r>
              <w:rPr>
                <w:noProof/>
              </w:rPr>
              <w:t xml:space="preserve"> in different clauses.</w:t>
            </w:r>
          </w:p>
          <w:p w:rsidR="00122FD5" w:rsidRDefault="00122FD5" w:rsidP="00702A0D">
            <w:pPr>
              <w:pStyle w:val="CRCoverPage"/>
              <w:spacing w:after="0"/>
              <w:ind w:left="100"/>
              <w:rPr>
                <w:noProof/>
              </w:rPr>
            </w:pPr>
            <w:r>
              <w:rPr>
                <w:noProof/>
              </w:rPr>
              <w:t>Tables are not filled completely.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42E9" w:rsidRDefault="00122FD5" w:rsidP="00006025">
            <w:pPr>
              <w:pStyle w:val="CRCoverPage"/>
              <w:spacing w:after="0"/>
              <w:ind w:left="100"/>
              <w:rPr>
                <w:noProof/>
              </w:rPr>
            </w:pPr>
            <w:r>
              <w:rPr>
                <w:noProof/>
              </w:rPr>
              <w:t>Correction</w:t>
            </w:r>
            <w:r w:rsidR="008F028A">
              <w:rPr>
                <w:noProof/>
              </w:rPr>
              <w:t xml:space="preserve"> of styles.</w:t>
            </w:r>
          </w:p>
          <w:p w:rsidR="008F028A" w:rsidRDefault="008F028A" w:rsidP="00006025">
            <w:pPr>
              <w:pStyle w:val="CRCoverPage"/>
              <w:spacing w:after="0"/>
              <w:ind w:left="100"/>
              <w:rPr>
                <w:noProof/>
              </w:rPr>
            </w:pPr>
            <w:r>
              <w:rPr>
                <w:noProof/>
              </w:rPr>
              <w:t>Completing incomplete filled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028A" w:rsidP="008F028A">
            <w:pPr>
              <w:pStyle w:val="CRCoverPage"/>
              <w:spacing w:after="0"/>
              <w:ind w:left="100"/>
              <w:rPr>
                <w:noProof/>
              </w:rPr>
            </w:pPr>
            <w:r>
              <w:rPr>
                <w:noProof/>
              </w:rPr>
              <w:t>Editorial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2FD5" w:rsidRDefault="008F028A" w:rsidP="00122FD5">
            <w:pPr>
              <w:pStyle w:val="CRCoverPage"/>
              <w:spacing w:after="0"/>
              <w:ind w:left="100"/>
              <w:rPr>
                <w:noProof/>
              </w:rPr>
            </w:pPr>
            <w:r>
              <w:rPr>
                <w:noProof/>
              </w:rPr>
              <w:t>5.4.2</w:t>
            </w:r>
            <w:r w:rsidR="00122FD5">
              <w:rPr>
                <w:noProof/>
              </w:rPr>
              <w:t>, 5.4.7, 5.8.2, 5.13.1, 5.13.2, 5.17.3, 5.22, 6.2.5.2, 6.2.6.1, 6.2.6.3.1, 7.5.2.4, 7.5.2.5, 7.5.4.4, 7.5.4.5, 7.5.9.2, 8.2.1, 8.2.4, 8.2.5, 8.2.11, 8.2.333, 8.2.34, 8.2.35, 8.2.72, 8.2.73, 8.2.79, 8.2.84, 8.2.85, 8.2.110, 8.2.111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60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06025" w:rsidP="00C515E5">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57711">
            <w:pPr>
              <w:pStyle w:val="CRCoverPage"/>
              <w:spacing w:after="0"/>
              <w:ind w:left="100"/>
              <w:rPr>
                <w:noProof/>
              </w:rPr>
            </w:pPr>
            <w:r>
              <w:rPr>
                <w:noProof/>
              </w:rPr>
              <w:t xml:space="preserve">Rev-1 corrects table </w:t>
            </w:r>
            <w:r w:rsidRPr="00D01CF2">
              <w:t>7.5.4.4-</w:t>
            </w:r>
            <w:r w:rsidRPr="00D01CF2">
              <w:rPr>
                <w:lang w:val="en-US"/>
              </w:rPr>
              <w:t>1</w:t>
            </w:r>
            <w:r>
              <w:rPr>
                <w:lang w:val="en-US"/>
              </w:rPr>
              <w:t xml:space="preserve"> on </w:t>
            </w:r>
            <w:r w:rsidRPr="00D01CF2">
              <w:t>Aggregated URRs</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67B29" w:rsidRDefault="00A67B29" w:rsidP="00A15C99">
      <w:pPr>
        <w:shd w:val="clear" w:color="auto" w:fill="FFFFFF" w:themeFill="background1"/>
        <w:rPr>
          <w:lang w:val="en-US"/>
        </w:rPr>
      </w:pPr>
    </w:p>
    <w:p w:rsidR="008F028A" w:rsidRPr="00D01CF2" w:rsidRDefault="008F028A" w:rsidP="008F028A">
      <w:pPr>
        <w:pStyle w:val="Heading3"/>
      </w:pPr>
      <w:bookmarkStart w:id="2" w:name="_Toc11315052"/>
      <w:r w:rsidRPr="00D01CF2">
        <w:t>5.</w:t>
      </w:r>
      <w:r w:rsidRPr="00D01CF2">
        <w:rPr>
          <w:lang w:val="en-US"/>
        </w:rPr>
        <w:t>4</w:t>
      </w:r>
      <w:r w:rsidRPr="00D01CF2">
        <w:t>.</w:t>
      </w:r>
      <w:r w:rsidRPr="00D01CF2">
        <w:rPr>
          <w:lang w:val="en-US"/>
        </w:rPr>
        <w:t>2</w:t>
      </w:r>
      <w:r w:rsidRPr="00D01CF2">
        <w:tab/>
        <w:t>Service Detection and Bearer/QoS Flow Binding</w:t>
      </w:r>
      <w:bookmarkEnd w:id="2"/>
    </w:p>
    <w:p w:rsidR="008F028A" w:rsidRPr="00D01CF2" w:rsidRDefault="008F028A" w:rsidP="008F028A">
      <w:pPr>
        <w:rPr>
          <w:lang w:val="en-US"/>
        </w:rPr>
      </w:pPr>
      <w:r w:rsidRPr="00D01CF2">
        <w:rPr>
          <w:lang w:val="en-US"/>
        </w:rPr>
        <w:t xml:space="preserve">Service detection refers to the process that identifies the packets belonging to a service data flow or application. For EPC, see </w:t>
      </w:r>
      <w:r>
        <w:rPr>
          <w:lang w:val="en-US"/>
        </w:rPr>
        <w:t>clause</w:t>
      </w:r>
      <w:r w:rsidRPr="00D01CF2">
        <w:rPr>
          <w:lang w:val="en-US"/>
        </w:rPr>
        <w:t xml:space="preserve">s 6.2.2.2 and 6.8.1 of 3GPP TS 23.203 [7]. For 5GC, see </w:t>
      </w:r>
      <w:r>
        <w:rPr>
          <w:lang w:val="en-US"/>
        </w:rPr>
        <w:t>clause</w:t>
      </w:r>
      <w:r w:rsidRPr="00D01CF2">
        <w:rPr>
          <w:lang w:val="en-US"/>
        </w:rPr>
        <w:t> 6.2.2.2 of 3GPP TS 23.503 [44].</w:t>
      </w:r>
    </w:p>
    <w:p w:rsidR="008F028A" w:rsidRPr="00D01CF2" w:rsidRDefault="008F028A" w:rsidP="008F028A">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Pr>
          <w:lang w:val="en-US"/>
        </w:rPr>
        <w:t>clause</w:t>
      </w:r>
      <w:r w:rsidRPr="00D01CF2">
        <w:rPr>
          <w:lang w:val="en-US"/>
        </w:rPr>
        <w:t xml:space="preserve">s 6.1.1.4 and 6.2.2.2 of 3GPP TS 23.203 [7]. </w:t>
      </w:r>
    </w:p>
    <w:p w:rsidR="008F028A" w:rsidRPr="00D01CF2" w:rsidRDefault="008F028A" w:rsidP="008F028A">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Pr>
          <w:lang w:val="en-US"/>
        </w:rPr>
        <w:t>clause</w:t>
      </w:r>
      <w:r w:rsidRPr="00D01CF2">
        <w:rPr>
          <w:lang w:val="en-US"/>
        </w:rPr>
        <w:t xml:space="preserve"> 6.1.3.2.4 of 3GPP TS 23.503 [44] and </w:t>
      </w:r>
      <w:r>
        <w:rPr>
          <w:lang w:val="en-US"/>
        </w:rPr>
        <w:t>clause</w:t>
      </w:r>
      <w:r w:rsidRPr="00D01CF2">
        <w:rPr>
          <w:lang w:val="en-US"/>
        </w:rPr>
        <w:t> 5.7.1.7 of 3GPP TS 23.501 [28].</w:t>
      </w:r>
    </w:p>
    <w:p w:rsidR="008F028A" w:rsidRPr="00D01CF2" w:rsidRDefault="008F028A" w:rsidP="008F028A">
      <w:pPr>
        <w:rPr>
          <w:lang w:val="en-US"/>
        </w:rPr>
      </w:pPr>
      <w:r w:rsidRPr="00D01CF2">
        <w:rPr>
          <w:lang w:val="en-US"/>
        </w:rPr>
        <w:t xml:space="preserve">Service detection is controlled over the Sxa, Sxb, Sxc and N4 reference points by configuring Packet Detection Information in PDRs to match the intended service data flows or application. </w:t>
      </w:r>
    </w:p>
    <w:p w:rsidR="008F028A" w:rsidRPr="00D01CF2" w:rsidRDefault="008F028A" w:rsidP="008F028A">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F028A" w:rsidRPr="00D01CF2" w:rsidRDefault="008F028A" w:rsidP="008F028A">
      <w:pPr>
        <w:rPr>
          <w:lang w:val="en-US"/>
        </w:rPr>
      </w:pPr>
      <w:r w:rsidRPr="00D01CF2">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rsidR="008F028A" w:rsidRPr="00D01CF2" w:rsidRDefault="008F028A" w:rsidP="008F028A">
      <w:pPr>
        <w:rPr>
          <w:lang w:val="en-US"/>
        </w:rPr>
      </w:pPr>
      <w:r w:rsidRPr="00D01CF2">
        <w:rPr>
          <w:lang w:val="en-US"/>
        </w:rPr>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F028A" w:rsidRPr="00D01CF2" w:rsidRDefault="008F028A" w:rsidP="008F028A">
      <w:pPr>
        <w:rPr>
          <w:lang w:val="en-US"/>
        </w:rPr>
      </w:pPr>
      <w:r w:rsidRPr="00D01CF2">
        <w:rPr>
          <w:lang w:val="en-US"/>
        </w:rPr>
        <w:t xml:space="preserve">For 5GC, uplink QoS flow binding verification (see </w:t>
      </w:r>
      <w:r>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F028A" w:rsidRPr="00D01CF2" w:rsidRDefault="008F028A">
      <w:pPr>
        <w:pStyle w:val="NO"/>
        <w:pPrChange w:id="3" w:author="Huawei-P2" w:date="2019-07-23T08:15:00Z">
          <w:pPr>
            <w:pStyle w:val="NO"/>
            <w:ind w:left="1419"/>
          </w:pPr>
        </w:pPrChange>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F028A" w:rsidRPr="00D01CF2" w:rsidRDefault="008F028A">
      <w:pPr>
        <w:pStyle w:val="NO"/>
        <w:pPrChange w:id="4" w:author="Huawei-P2" w:date="2019-07-23T08:15:00Z">
          <w:pPr>
            <w:pStyle w:val="NO"/>
            <w:ind w:left="1419"/>
          </w:pPr>
        </w:pPrChange>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F028A" w:rsidRPr="00D01CF2" w:rsidRDefault="008F028A">
      <w:pPr>
        <w:pStyle w:val="NO"/>
        <w:pPrChange w:id="5" w:author="Huawei-P2" w:date="2019-07-23T08:15:00Z">
          <w:pPr>
            <w:pStyle w:val="NO"/>
            <w:ind w:left="1419"/>
          </w:pPr>
        </w:pPrChange>
      </w:pPr>
      <w:r w:rsidRPr="00D01CF2">
        <w:t>NOTE 3:</w:t>
      </w:r>
      <w:r w:rsidRPr="00D01CF2">
        <w:tab/>
        <w:t>Uplink bearer binding does not apply to Non-IP PDN connections.</w:t>
      </w:r>
    </w:p>
    <w:p w:rsidR="008F028A" w:rsidRPr="00D01CF2" w:rsidRDefault="008F028A">
      <w:pPr>
        <w:pStyle w:val="NO"/>
        <w:pPrChange w:id="6" w:author="Huawei-P2" w:date="2019-07-23T08:14:00Z">
          <w:pPr>
            <w:pStyle w:val="NO"/>
            <w:ind w:left="1419"/>
          </w:pPr>
        </w:pPrChange>
      </w:pPr>
      <w:r w:rsidRPr="00D01CF2">
        <w:t>NOTE 4:</w:t>
      </w:r>
      <w:r w:rsidRPr="00D01CF2">
        <w:tab/>
      </w:r>
      <w:r w:rsidRPr="00D01CF2">
        <w:rPr>
          <w:sz w:val="21"/>
          <w:szCs w:val="21"/>
          <w:lang w:eastAsia="zh-CN"/>
        </w:rPr>
        <w:t xml:space="preserve">The UPF can be provisioned with a PDR (with low precedence) which contains the </w:t>
      </w:r>
      <w:r w:rsidRPr="00D01CF2">
        <w:t>CN tunnel info, QFI and filter information that can detect any unwanted/unauthorized traffic with this QFI so that such traffic can be dropped with or without being counted before.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7" w:name="_Toc11315057"/>
      <w:r w:rsidRPr="00D01CF2">
        <w:t>5.</w:t>
      </w:r>
      <w:r w:rsidRPr="00D01CF2">
        <w:rPr>
          <w:lang w:val="en-US"/>
        </w:rPr>
        <w:t>4</w:t>
      </w:r>
      <w:r w:rsidRPr="00D01CF2">
        <w:t>.</w:t>
      </w:r>
      <w:r w:rsidRPr="00D01CF2">
        <w:rPr>
          <w:lang w:val="en-US"/>
        </w:rPr>
        <w:t>7</w:t>
      </w:r>
      <w:r w:rsidRPr="00D01CF2">
        <w:tab/>
        <w:t xml:space="preserve">Traffic </w:t>
      </w:r>
      <w:r w:rsidRPr="00D01CF2">
        <w:rPr>
          <w:rFonts w:cs="Arial"/>
        </w:rPr>
        <w:t>Redirection</w:t>
      </w:r>
      <w:bookmarkEnd w:id="7"/>
    </w:p>
    <w:p w:rsidR="008F028A" w:rsidRPr="00D01CF2" w:rsidRDefault="008F028A" w:rsidP="008F028A">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Pr>
          <w:lang w:val="en-US"/>
        </w:rPr>
        <w:t>clause</w:t>
      </w:r>
      <w:r w:rsidRPr="00D01CF2">
        <w:rPr>
          <w:lang w:val="en-US"/>
        </w:rPr>
        <w:t xml:space="preserve"> 6.1.13 of 3GPP TS 23.203 [7] and </w:t>
      </w:r>
      <w:r>
        <w:rPr>
          <w:lang w:val="en-US"/>
        </w:rPr>
        <w:t>clause</w:t>
      </w:r>
      <w:r w:rsidRPr="00D01CF2">
        <w:rPr>
          <w:lang w:val="en-US"/>
        </w:rPr>
        <w:t xml:space="preserve">s 4.5.2.6 and 4b.5.1.4 of 3GPP TS 29.212 [8]. For 5GC, see </w:t>
      </w:r>
      <w:r>
        <w:rPr>
          <w:lang w:val="en-US"/>
        </w:rPr>
        <w:t>clause</w:t>
      </w:r>
      <w:r w:rsidRPr="00D01CF2">
        <w:rPr>
          <w:lang w:val="en-US"/>
        </w:rPr>
        <w:t xml:space="preserve"> 6.1.3.12 of 3GPP TS 23.503 [44] and </w:t>
      </w:r>
      <w:r>
        <w:rPr>
          <w:lang w:val="en-US"/>
        </w:rPr>
        <w:t>clause</w:t>
      </w:r>
      <w:r w:rsidRPr="00D01CF2">
        <w:rPr>
          <w:lang w:val="en-US"/>
        </w:rPr>
        <w:t> </w:t>
      </w:r>
      <w:r w:rsidRPr="00D01CF2">
        <w:t>4.2.6.2.4</w:t>
      </w:r>
      <w:r w:rsidRPr="00D01CF2">
        <w:rPr>
          <w:lang w:val="en-US"/>
        </w:rPr>
        <w:t xml:space="preserve"> of 3GPP TS 29.512 [46].</w:t>
      </w:r>
    </w:p>
    <w:p w:rsidR="008F028A" w:rsidRPr="00D01CF2" w:rsidRDefault="008F028A" w:rsidP="008F028A">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F028A" w:rsidRPr="00D01CF2" w:rsidRDefault="008F028A" w:rsidP="008F028A">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Pr>
          <w:lang w:val="en-US"/>
        </w:rPr>
        <w:t>clause</w:t>
      </w:r>
      <w:r w:rsidRPr="00D01CF2">
        <w:rPr>
          <w:lang w:val="en-US"/>
        </w:rPr>
        <w:t xml:space="preserve"> 8.2.25).</w:t>
      </w:r>
    </w:p>
    <w:p w:rsidR="008F028A" w:rsidRPr="00D01CF2" w:rsidRDefault="008F028A" w:rsidP="008F028A">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8F028A" w:rsidRPr="00D01CF2" w:rsidRDefault="008F028A" w:rsidP="008F028A">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Pr>
          <w:lang w:val="en-US"/>
        </w:rPr>
        <w:t>clause</w:t>
      </w:r>
      <w:r w:rsidRPr="00D01CF2">
        <w:rPr>
          <w:lang w:val="en-US"/>
        </w:rPr>
        <w:t xml:space="preserve"> 5.3.1.</w:t>
      </w:r>
    </w:p>
    <w:p w:rsidR="008F028A" w:rsidRPr="00D01CF2" w:rsidRDefault="008F028A" w:rsidP="008F028A">
      <w:pPr>
        <w:rPr>
          <w:lang w:val="en-US"/>
        </w:rPr>
      </w:pPr>
      <w:r w:rsidRPr="00D01CF2">
        <w:rPr>
          <w:lang w:val="en-US"/>
        </w:rPr>
        <w:t>To enforce the traffic redirection in the UP function, the CP function shall:</w:t>
      </w:r>
    </w:p>
    <w:p w:rsidR="008F028A" w:rsidRPr="00D01CF2" w:rsidRDefault="008F028A" w:rsidP="008F028A">
      <w:pPr>
        <w:pStyle w:val="B1"/>
      </w:pPr>
      <w:r w:rsidRPr="00D01CF2">
        <w:rPr>
          <w:lang w:val="en-US"/>
        </w:rPr>
        <w:t>-</w:t>
      </w:r>
      <w:r w:rsidRPr="00D01CF2">
        <w:rPr>
          <w:lang w:val="en-US"/>
        </w:rPr>
        <w:tab/>
      </w:r>
      <w:r w:rsidRPr="00D01CF2">
        <w:t>create the necessary PDR(s) to represent the traffic to be redirected, if not already existing;</w:t>
      </w:r>
    </w:p>
    <w:p w:rsidR="008F028A" w:rsidRPr="00D01CF2" w:rsidRDefault="008F028A" w:rsidP="008F028A">
      <w:pPr>
        <w:pStyle w:val="B1"/>
      </w:pPr>
      <w:r w:rsidRPr="00D01CF2">
        <w:t>-</w:t>
      </w:r>
      <w:r w:rsidRPr="00D01CF2">
        <w:tab/>
        <w:t>create a FAR with:</w:t>
      </w:r>
    </w:p>
    <w:p w:rsidR="008F028A" w:rsidRPr="00D01CF2" w:rsidRDefault="008F028A" w:rsidP="008F028A">
      <w:pPr>
        <w:pStyle w:val="B2"/>
      </w:pPr>
      <w:r w:rsidRPr="00D01CF2">
        <w:t>-</w:t>
      </w:r>
      <w:r w:rsidRPr="00D01CF2">
        <w:tab/>
        <w:t xml:space="preserve">the Redirect Information IE including the redirect destination, if the traffic needs to be redirected towards a redirect destination provided by the CP function; a redirect destination provided </w:t>
      </w:r>
      <w:r w:rsidRPr="00D01CF2">
        <w:rPr>
          <w:lang w:val="en-US"/>
        </w:rPr>
        <w:t xml:space="preserve">by the CP function </w:t>
      </w:r>
      <w:r w:rsidRPr="00D01CF2">
        <w:t xml:space="preserve">shall </w:t>
      </w:r>
      <w:r w:rsidRPr="00D01CF2">
        <w:rPr>
          <w:lang w:val="en-US"/>
        </w:rPr>
        <w:t>prevail over a</w:t>
      </w:r>
      <w:r w:rsidRPr="00D01CF2">
        <w:t xml:space="preserve"> redirect destination preconfigured in the UP function;</w:t>
      </w:r>
      <w:del w:id="8" w:author="Huawei-P2" w:date="2019-07-23T08:16:00Z">
        <w:r w:rsidRPr="00D01CF2" w:rsidDel="00030832">
          <w:delText xml:space="preserve"> ;</w:delText>
        </w:r>
      </w:del>
    </w:p>
    <w:p w:rsidR="008F028A" w:rsidRPr="00D01CF2" w:rsidRDefault="008F028A" w:rsidP="008F028A">
      <w:pPr>
        <w:pStyle w:val="B3"/>
      </w:pPr>
      <w:r w:rsidRPr="00D01CF2">
        <w:t>-</w:t>
      </w:r>
      <w:r w:rsidRPr="00D01CF2">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del w:id="9" w:author="Huawei-P2" w:date="2019-07-23T08:16:00Z">
        <w:r w:rsidRPr="00D01CF2" w:rsidDel="00030832">
          <w:delText xml:space="preserve">". </w:delText>
        </w:r>
      </w:del>
      <w:ins w:id="10" w:author="Huawei-P2" w:date="2019-07-23T08:16:00Z">
        <w:r w:rsidRPr="00D01CF2">
          <w:t>"</w:t>
        </w:r>
        <w:r>
          <w:t>;</w:t>
        </w:r>
        <w:r w:rsidRPr="00D01CF2">
          <w:t xml:space="preserve"> </w:t>
        </w:r>
      </w:ins>
    </w:p>
    <w:p w:rsidR="008F028A" w:rsidRPr="00D01CF2" w:rsidRDefault="008F028A" w:rsidP="008F028A">
      <w:pPr>
        <w:pStyle w:val="B2"/>
      </w:pPr>
      <w:r w:rsidRPr="00D01CF2">
        <w:t>or</w:t>
      </w:r>
    </w:p>
    <w:p w:rsidR="008F028A" w:rsidRPr="00D01CF2" w:rsidRDefault="008F028A" w:rsidP="008F028A">
      <w:pPr>
        <w:pStyle w:val="B2"/>
      </w:pPr>
      <w:r w:rsidRPr="00D01CF2">
        <w:t>-</w:t>
      </w:r>
      <w:r w:rsidRPr="00D01CF2">
        <w:tab/>
        <w:t>the Forwarding Policy IE including the identifier of the forwarding policy to apply, if the traffic needs to be redirected towards a redirect destination preconfigured in the UP function;</w:t>
      </w:r>
    </w:p>
    <w:p w:rsidR="008F028A" w:rsidRPr="00D01CF2" w:rsidRDefault="008F028A" w:rsidP="008F028A">
      <w:pPr>
        <w:pStyle w:val="B1"/>
      </w:pPr>
      <w:r w:rsidRPr="00D01CF2">
        <w:t>-</w:t>
      </w:r>
      <w:r w:rsidRPr="00D01CF2">
        <w:tab/>
        <w:t>associate the FAR to the above PDRs of the PFCP session.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pPr>
        <w:pStyle w:val="Heading3"/>
        <w:rPr>
          <w:lang w:val="en-US"/>
        </w:rPr>
        <w:pPrChange w:id="11" w:author="Huawei-P2" w:date="2019-07-23T08:18:00Z">
          <w:pPr>
            <w:pStyle w:val="NO"/>
          </w:pPr>
        </w:pPrChange>
      </w:pPr>
      <w:r w:rsidRPr="00D01CF2">
        <w:rPr>
          <w:lang w:val="en-US"/>
        </w:rPr>
        <w:t>5.8.2</w:t>
      </w:r>
      <w:r w:rsidRPr="00D01CF2">
        <w:rPr>
          <w:lang w:val="en-US"/>
        </w:rPr>
        <w:tab/>
        <w:t>Behaviour with an Established PFCP Association</w:t>
      </w:r>
    </w:p>
    <w:p w:rsidR="008F028A" w:rsidRPr="00D01CF2" w:rsidRDefault="008F028A" w:rsidP="008F028A">
      <w:r w:rsidRPr="00D01CF2">
        <w:t>When an PFCP Association is established with a UP function, the CP function:</w:t>
      </w:r>
    </w:p>
    <w:p w:rsidR="008F028A" w:rsidRPr="00D01CF2" w:rsidRDefault="008F028A" w:rsidP="008F028A">
      <w:pPr>
        <w:pStyle w:val="B1"/>
        <w:rPr>
          <w:lang w:val="en-US"/>
        </w:rPr>
      </w:pPr>
      <w:r w:rsidRPr="00D01CF2">
        <w:rPr>
          <w:lang w:val="en-US"/>
        </w:rPr>
        <w:t>-</w:t>
      </w:r>
      <w:r w:rsidRPr="00D01CF2">
        <w:rPr>
          <w:lang w:val="en-US"/>
        </w:rPr>
        <w:tab/>
        <w:t>shall provision node related parameters (i.e. parameters that apply to all PFCP sessions) in the UP function, if any, e.g. PFDs;</w:t>
      </w:r>
    </w:p>
    <w:p w:rsidR="008F028A" w:rsidRPr="00D01CF2" w:rsidRDefault="008F028A" w:rsidP="008F028A">
      <w:pPr>
        <w:pStyle w:val="B1"/>
        <w:rPr>
          <w:lang w:val="en-US"/>
        </w:rPr>
      </w:pPr>
      <w:r w:rsidRPr="00D01CF2">
        <w:rPr>
          <w:lang w:val="en-US"/>
        </w:rPr>
        <w:t>-</w:t>
      </w:r>
      <w:r w:rsidRPr="00D01CF2">
        <w:rPr>
          <w:lang w:val="en-US"/>
        </w:rPr>
        <w:tab/>
        <w:t>shall provision the UP function with the list of features (affecting the UP function</w:t>
      </w:r>
      <w:r w:rsidRPr="00D01CF2">
        <w:t xml:space="preserve"> behaviour</w:t>
      </w:r>
      <w:r w:rsidRPr="00D01CF2">
        <w:rPr>
          <w:lang w:val="en-US"/>
        </w:rPr>
        <w:t>) the CP function supports, if any, e.g. support of load and/or overload control;</w:t>
      </w:r>
    </w:p>
    <w:p w:rsidR="008F028A" w:rsidRPr="00D01CF2" w:rsidRDefault="008F028A" w:rsidP="008F028A">
      <w:pPr>
        <w:pStyle w:val="B1"/>
        <w:rPr>
          <w:lang w:val="en-US"/>
        </w:rPr>
      </w:pPr>
      <w:r w:rsidRPr="00D01CF2">
        <w:rPr>
          <w:lang w:val="en-US"/>
        </w:rPr>
        <w:t>-</w:t>
      </w:r>
      <w:r w:rsidRPr="00D01CF2">
        <w:rPr>
          <w:lang w:val="en-US"/>
        </w:rPr>
        <w:tab/>
        <w:t xml:space="preserve">shall check the responsiveness of the UP function using the Heartbeat procedure as specified in </w:t>
      </w:r>
      <w:r>
        <w:rPr>
          <w:lang w:val="en-US"/>
        </w:rPr>
        <w:t>clause</w:t>
      </w:r>
      <w:r w:rsidRPr="00D01CF2">
        <w:rPr>
          <w:lang w:val="en-US"/>
        </w:rPr>
        <w:t xml:space="preserve"> 6.2.2;</w:t>
      </w:r>
    </w:p>
    <w:p w:rsidR="008F028A" w:rsidRPr="00D01CF2" w:rsidRDefault="008F028A" w:rsidP="008F028A">
      <w:pPr>
        <w:pStyle w:val="B1"/>
        <w:rPr>
          <w:lang w:val="en-US"/>
        </w:rPr>
      </w:pPr>
      <w:r w:rsidRPr="00D01CF2">
        <w:rPr>
          <w:lang w:val="en-US"/>
        </w:rPr>
        <w:t>-</w:t>
      </w:r>
      <w:r w:rsidRPr="00D01CF2">
        <w:rPr>
          <w:lang w:val="en-US"/>
        </w:rPr>
        <w:tab/>
        <w:t xml:space="preserve">may establish PFCP sessions on that UP function; </w:t>
      </w:r>
    </w:p>
    <w:p w:rsidR="008F028A" w:rsidRPr="00D01CF2" w:rsidRDefault="008F028A" w:rsidP="008F028A">
      <w:pPr>
        <w:pStyle w:val="B1"/>
      </w:pPr>
      <w:r w:rsidRPr="00D01CF2">
        <w:rPr>
          <w:lang w:val="en-US"/>
        </w:rPr>
        <w:t>-</w:t>
      </w:r>
      <w:r w:rsidRPr="00D01CF2">
        <w:rPr>
          <w:lang w:val="en-US"/>
        </w:rPr>
        <w:tab/>
        <w:t>shall refrain from attempting to establish new PFCP sessions on the UP function, if the UP function has indicated it will shut down gracefully.</w:t>
      </w:r>
    </w:p>
    <w:p w:rsidR="008F028A" w:rsidRPr="00D01CF2" w:rsidRDefault="008F028A" w:rsidP="008F028A">
      <w:r w:rsidRPr="00D01CF2">
        <w:t>When an PFCP Association is established with a CP function, the UP function:</w:t>
      </w:r>
    </w:p>
    <w:p w:rsidR="008F028A" w:rsidRPr="00D01CF2" w:rsidRDefault="008F028A" w:rsidP="008F028A">
      <w:pPr>
        <w:pStyle w:val="B1"/>
        <w:rPr>
          <w:lang w:val="en-US"/>
        </w:rPr>
      </w:pPr>
      <w:r w:rsidRPr="00D01CF2">
        <w:rPr>
          <w:lang w:val="en-US"/>
        </w:rPr>
        <w:t>-</w:t>
      </w:r>
      <w:r w:rsidRPr="00D01CF2">
        <w:rPr>
          <w:lang w:val="en-US"/>
        </w:rPr>
        <w:tab/>
        <w:t>shall update the CP function with the list of features it supports;</w:t>
      </w:r>
    </w:p>
    <w:p w:rsidR="008F028A" w:rsidRPr="00D01CF2" w:rsidRDefault="008F028A" w:rsidP="008F028A">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8F028A" w:rsidRPr="00D01CF2" w:rsidRDefault="008F028A" w:rsidP="008F028A">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8F028A" w:rsidRPr="00D01CF2" w:rsidRDefault="008F028A" w:rsidP="008F028A">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8F028A" w:rsidRPr="00D01CF2" w:rsidRDefault="008F028A" w:rsidP="008F028A">
      <w:pPr>
        <w:pStyle w:val="B1"/>
        <w:rPr>
          <w:lang w:val="en-US"/>
        </w:rPr>
      </w:pPr>
      <w:r w:rsidRPr="00D01CF2">
        <w:rPr>
          <w:lang w:val="en-US"/>
        </w:rPr>
        <w:t>-</w:t>
      </w:r>
      <w:r w:rsidRPr="00D01CF2">
        <w:rPr>
          <w:lang w:val="en-US"/>
        </w:rPr>
        <w:tab/>
        <w:t>shall accept PFCP Session related messages from that CP function (unless prevented by other reasons, e.g. overload);</w:t>
      </w:r>
    </w:p>
    <w:p w:rsidR="008F028A" w:rsidRPr="00D01CF2" w:rsidRDefault="008F028A" w:rsidP="008F028A">
      <w:pPr>
        <w:pStyle w:val="B1"/>
        <w:rPr>
          <w:lang w:val="en-US"/>
        </w:rPr>
      </w:pPr>
      <w:r w:rsidRPr="00D01CF2">
        <w:rPr>
          <w:lang w:val="en-US"/>
        </w:rPr>
        <w:t>-</w:t>
      </w:r>
      <w:r w:rsidRPr="00D01CF2">
        <w:rPr>
          <w:lang w:val="en-US"/>
        </w:rPr>
        <w:tab/>
        <w:t xml:space="preserve">shall check the responsiveness of the CP function using the Heartbeat procedure as specified in </w:t>
      </w:r>
      <w:r>
        <w:rPr>
          <w:lang w:val="en-US"/>
        </w:rPr>
        <w:t>clause</w:t>
      </w:r>
      <w:r w:rsidRPr="00D01CF2">
        <w:rPr>
          <w:lang w:val="en-US"/>
        </w:rPr>
        <w:t xml:space="preserve"> 6.2.2;</w:t>
      </w:r>
    </w:p>
    <w:p w:rsidR="008F028A" w:rsidRPr="00D01CF2" w:rsidRDefault="008F028A" w:rsidP="008F028A">
      <w:pPr>
        <w:pStyle w:val="B1"/>
        <w:rPr>
          <w:lang w:val="en-US"/>
        </w:rPr>
      </w:pPr>
      <w:r w:rsidRPr="00D01CF2">
        <w:rPr>
          <w:lang w:val="en-US"/>
        </w:rPr>
        <w:t>-</w:t>
      </w:r>
      <w:r w:rsidRPr="00D01CF2">
        <w:rPr>
          <w:lang w:val="en-US"/>
        </w:rPr>
        <w:tab/>
        <w:t>shall indicate to the CP function if it will shut down within a graceful period and, when possible, if it fails and becomes out of service.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2" w:name="_Toc11315085"/>
      <w:r w:rsidRPr="00D01CF2">
        <w:t>5.13.1</w:t>
      </w:r>
      <w:r w:rsidRPr="00D01CF2">
        <w:tab/>
        <w:t>General</w:t>
      </w:r>
      <w:bookmarkEnd w:id="12"/>
    </w:p>
    <w:p w:rsidR="008F028A" w:rsidRPr="00D01CF2" w:rsidRDefault="008F028A" w:rsidP="008F028A">
      <w:r w:rsidRPr="00D01CF2">
        <w:t xml:space="preserve">An SMF and UPF may support Ethernet PDU sessions, as specified in </w:t>
      </w:r>
      <w:r>
        <w:t>clause</w:t>
      </w:r>
      <w:r w:rsidRPr="00D01CF2">
        <w:t xml:space="preserve"> 5.6.10.2 of 3GPP TS 23.501[28].</w:t>
      </w:r>
    </w:p>
    <w:p w:rsidR="008F028A" w:rsidRPr="00D01CF2" w:rsidRDefault="008F028A" w:rsidP="008F028A">
      <w:r w:rsidRPr="00D01CF2">
        <w:t>For a PFCP session set up for an Ethernet PDU session, the SMF shall:</w:t>
      </w:r>
    </w:p>
    <w:p w:rsidR="008F028A" w:rsidRPr="00D01CF2" w:rsidRDefault="008F028A" w:rsidP="008F028A">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8F028A" w:rsidRPr="00D01CF2" w:rsidRDefault="008F028A" w:rsidP="008F028A">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8F028A" w:rsidRPr="00D01CF2" w:rsidRDefault="008F028A" w:rsidP="008F028A">
      <w:pPr>
        <w:pStyle w:val="B2"/>
      </w:pPr>
      <w:r w:rsidRPr="00D01CF2">
        <w:t>-</w:t>
      </w:r>
      <w:r w:rsidRPr="00D01CF2">
        <w:tab/>
        <w:t>Source/destination MAC address</w:t>
      </w:r>
      <w:r w:rsidRPr="00D01CF2">
        <w:rPr>
          <w:lang w:val="fr-FR"/>
        </w:rPr>
        <w:t xml:space="preserve">; </w:t>
      </w:r>
      <w:r w:rsidRPr="00D01CF2">
        <w:t xml:space="preserve"> </w:t>
      </w:r>
    </w:p>
    <w:p w:rsidR="008F028A" w:rsidRPr="00D01CF2" w:rsidRDefault="008F028A" w:rsidP="008F028A">
      <w:pPr>
        <w:pStyle w:val="B2"/>
      </w:pPr>
      <w:r w:rsidRPr="00D01CF2">
        <w:t>-</w:t>
      </w:r>
      <w:r w:rsidRPr="00D01CF2">
        <w:tab/>
        <w:t>Ethertype as defined in IEEE</w:t>
      </w:r>
      <w:r w:rsidRPr="00D01CF2">
        <w:rPr>
          <w:lang w:val="de-DE"/>
        </w:rPr>
        <w:t> </w:t>
      </w:r>
      <w:r w:rsidRPr="00D01CF2">
        <w:t>802.3</w:t>
      </w:r>
      <w:r w:rsidRPr="00D01CF2">
        <w:rPr>
          <w:lang w:val="fr-FR"/>
        </w:rPr>
        <w:t> [31];</w:t>
      </w:r>
      <w:r w:rsidRPr="00D01CF2">
        <w:t xml:space="preserve"> </w:t>
      </w:r>
    </w:p>
    <w:p w:rsidR="008F028A" w:rsidRPr="00D01CF2" w:rsidRDefault="008F028A" w:rsidP="008F028A">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Pr="00D01CF2">
        <w:rPr>
          <w:lang w:val="fr-FR"/>
        </w:rPr>
        <w:t xml:space="preserve">[30]; </w:t>
      </w:r>
      <w:r w:rsidRPr="00D01CF2">
        <w:t xml:space="preserve"> </w:t>
      </w:r>
    </w:p>
    <w:p w:rsidR="008F028A" w:rsidRPr="00D01CF2" w:rsidRDefault="008F028A" w:rsidP="008F028A">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xml:space="preserve"> [30]; </w:t>
      </w:r>
    </w:p>
    <w:p w:rsidR="008F028A" w:rsidRPr="00D01CF2" w:rsidRDefault="008F028A" w:rsidP="008F028A">
      <w:pPr>
        <w:pStyle w:val="B2"/>
      </w:pPr>
      <w:r w:rsidRPr="00D01CF2">
        <w:t>-</w:t>
      </w:r>
      <w:r w:rsidRPr="00D01CF2">
        <w:tab/>
        <w:t>IP Packet Filter Set, in case Ethertype indicates IPv4/IPv6 payload</w:t>
      </w:r>
      <w:del w:id="13" w:author="Huawei-P2" w:date="2019-07-23T08:49:00Z">
        <w:r w:rsidRPr="00D01CF2" w:rsidDel="0097681A">
          <w:rPr>
            <w:lang w:val="en-US"/>
          </w:rPr>
          <w:delText>.</w:delText>
        </w:r>
        <w:r w:rsidRPr="00D01CF2" w:rsidDel="0097681A">
          <w:delText xml:space="preserve"> </w:delText>
        </w:r>
      </w:del>
      <w:r w:rsidRPr="00D01CF2">
        <w:t xml:space="preserve">; </w:t>
      </w:r>
    </w:p>
    <w:p w:rsidR="008F028A" w:rsidRPr="00D01CF2" w:rsidRDefault="008F028A" w:rsidP="008F028A">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t>clause</w:t>
      </w:r>
      <w:r w:rsidRPr="00D01CF2">
        <w:t xml:space="preserve"> 5.6.10.2 of 3GPP TS 23.501 [28]): </w:t>
      </w:r>
    </w:p>
    <w:p w:rsidR="008F028A" w:rsidRPr="00D01CF2" w:rsidRDefault="008F028A" w:rsidP="008F028A">
      <w:pPr>
        <w:pStyle w:val="B3"/>
      </w:pPr>
      <w:r w:rsidRPr="00D01CF2">
        <w:t>-</w:t>
      </w:r>
      <w:r w:rsidRPr="00D01CF2">
        <w:tab/>
        <w:t xml:space="preserve">DL traffic based on the MAC address(es) and/or C-TAG and/or S-TAG used by the UE for the UL traffic, for configurations where more than one PDU Session to the same DNN (e.g. for more than one UE) corresponds to the same N6 interface; </w:t>
      </w:r>
    </w:p>
    <w:p w:rsidR="008F028A" w:rsidRPr="00D01CF2" w:rsidRDefault="008F028A" w:rsidP="008F028A">
      <w:pPr>
        <w:pStyle w:val="B3"/>
      </w:pPr>
      <w:r w:rsidRPr="00D01CF2">
        <w:t>-</w:t>
      </w:r>
      <w:r w:rsidRPr="00D01CF2">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D01CF2">
        <w:rPr>
          <w:lang w:val="en-US"/>
        </w:rPr>
        <w:t>.</w:t>
      </w:r>
      <w:r w:rsidRPr="00D01CF2">
        <w:t xml:space="preserve"> </w:t>
      </w:r>
    </w:p>
    <w:p w:rsidR="008F028A" w:rsidRPr="00D01CF2" w:rsidRDefault="008F028A" w:rsidP="008F028A">
      <w:pPr>
        <w:pStyle w:val="NO"/>
        <w:rPr>
          <w:lang w:val="en-US"/>
        </w:rPr>
      </w:pPr>
      <w:r w:rsidRPr="00D01CF2">
        <w:rPr>
          <w:lang w:val="en-US"/>
        </w:rPr>
        <w:t>NOTE 1:</w:t>
      </w:r>
      <w:r w:rsidRPr="00D01CF2">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8F028A" w:rsidRPr="00D01CF2" w:rsidRDefault="008F028A" w:rsidP="008F028A">
      <w:r w:rsidRPr="00D01CF2">
        <w:t xml:space="preserve">The SMF may also request a UPF, acting as a PDU session anchor, to: </w:t>
      </w:r>
    </w:p>
    <w:p w:rsidR="008F028A" w:rsidRPr="00D01CF2" w:rsidRDefault="008F028A" w:rsidP="008F028A">
      <w:pPr>
        <w:pStyle w:val="B1"/>
      </w:pPr>
      <w:r w:rsidRPr="00D01CF2">
        <w:t>-</w:t>
      </w:r>
      <w:r w:rsidRPr="00D01CF2">
        <w:tab/>
        <w:t xml:space="preserve">redirect Address Resolution Protocol (ARP) (see IETF RFC 826 [32]) or IPv6 Neighbour Solicitation traffic (see IETF RFC 4861 [33]) to the SMF as specified in </w:t>
      </w:r>
      <w:r>
        <w:t>clause</w:t>
      </w:r>
      <w:r w:rsidRPr="00D01CF2">
        <w:t xml:space="preserve"> 5.13.2, or to respond to ARP or IPv6 Neighbour Solicitation based on the local cache information as specified in </w:t>
      </w:r>
      <w:r>
        <w:t>clause</w:t>
      </w:r>
      <w:r w:rsidRPr="00D01CF2">
        <w:t xml:space="preserve"> 5.13.3; </w:t>
      </w:r>
    </w:p>
    <w:p w:rsidR="008F028A" w:rsidRPr="00D01CF2" w:rsidRDefault="008F028A" w:rsidP="008F028A">
      <w:pPr>
        <w:pStyle w:val="B1"/>
      </w:pPr>
      <w:r w:rsidRPr="00D01CF2">
        <w:t>-</w:t>
      </w:r>
      <w:r w:rsidRPr="00D01CF2">
        <w:tab/>
        <w:t xml:space="preserve">report the MAC (Ethernet) addresses used as source address of frames sent UL by the UE, as specified in </w:t>
      </w:r>
      <w:r>
        <w:t>clause</w:t>
      </w:r>
      <w:r w:rsidRPr="00D01CF2">
        <w:t xml:space="preserve"> 5.13.5.</w:t>
      </w:r>
    </w:p>
    <w:p w:rsidR="008F028A" w:rsidRPr="00D01CF2" w:rsidRDefault="008F028A" w:rsidP="008F028A">
      <w:r w:rsidRPr="00D01CF2">
        <w:t>For a PFCP session set up for an Ethernet PDU session, the UPF shall:</w:t>
      </w:r>
    </w:p>
    <w:p w:rsidR="008F028A" w:rsidRPr="00D01CF2" w:rsidRDefault="008F028A" w:rsidP="008F028A">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8F028A" w:rsidRPr="00D01CF2" w:rsidRDefault="008F028A" w:rsidP="008F028A">
      <w:pPr>
        <w:pStyle w:val="B1"/>
        <w:rPr>
          <w:lang w:val="en-US"/>
        </w:rPr>
      </w:pPr>
      <w:r w:rsidRPr="00D01CF2">
        <w:rPr>
          <w:lang w:val="en-US"/>
        </w:rPr>
        <w:t>-</w:t>
      </w:r>
      <w:r w:rsidRPr="00D01CF2">
        <w:rPr>
          <w:lang w:val="en-US"/>
        </w:rPr>
        <w:tab/>
        <w:t xml:space="preserve">forward Address Resolution Protocol </w:t>
      </w:r>
      <w:r w:rsidRPr="00D01CF2">
        <w:t xml:space="preserve">(see IETF RFC 826 [32]) </w:t>
      </w:r>
      <w:r w:rsidRPr="00D01CF2">
        <w:rPr>
          <w:lang w:val="en-US"/>
        </w:rPr>
        <w:t xml:space="preserve">or IPv6 Neighbour Solicitation messages </w:t>
      </w:r>
      <w:r w:rsidRPr="00D01CF2">
        <w:t xml:space="preserve">(see IETF RFC 4861 [33]) </w:t>
      </w:r>
      <w:r w:rsidRPr="00D01CF2">
        <w:rPr>
          <w:lang w:val="en-US"/>
        </w:rPr>
        <w:t xml:space="preserve">to the SMF, as specified in </w:t>
      </w:r>
      <w:r>
        <w:rPr>
          <w:lang w:val="en-US"/>
        </w:rPr>
        <w:t>clause</w:t>
      </w:r>
      <w:r w:rsidRPr="00D01CF2">
        <w:rPr>
          <w:lang w:val="en-US"/>
        </w:rPr>
        <w:t xml:space="preserve"> 5.13.2,</w:t>
      </w:r>
      <w:r w:rsidRPr="00D01CF2">
        <w:rPr>
          <w:color w:val="1F497D"/>
          <w:lang w:val="en-US"/>
        </w:rPr>
        <w:t xml:space="preserve"> </w:t>
      </w:r>
      <w:r w:rsidRPr="00D01CF2">
        <w:rPr>
          <w:lang w:val="en-US"/>
        </w:rPr>
        <w:t>if so required by the SMF</w:t>
      </w:r>
      <w:del w:id="14" w:author="Huawei-P2" w:date="2019-07-23T08:51:00Z">
        <w:r w:rsidRPr="00D01CF2" w:rsidDel="0097681A">
          <w:rPr>
            <w:lang w:val="en-US"/>
          </w:rPr>
          <w:delText>.</w:delText>
        </w:r>
      </w:del>
      <w:ins w:id="15" w:author="Huawei-P2" w:date="2019-07-23T08:51:00Z">
        <w:r>
          <w:rPr>
            <w:lang w:val="en-US"/>
          </w:rPr>
          <w:t>;</w:t>
        </w:r>
      </w:ins>
    </w:p>
    <w:p w:rsidR="008F028A" w:rsidRPr="00D01CF2" w:rsidRDefault="008F028A" w:rsidP="008F028A">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Pr>
          <w:lang w:val="en-US"/>
        </w:rPr>
        <w:t>clause</w:t>
      </w:r>
      <w:r w:rsidRPr="00D01CF2">
        <w:rPr>
          <w:lang w:val="en-US"/>
        </w:rPr>
        <w:t xml:space="preserve"> 5.13.3, if so required by the SMF</w:t>
      </w:r>
      <w:del w:id="16" w:author="Huawei-P2" w:date="2019-07-23T08:51:00Z">
        <w:r w:rsidRPr="00D01CF2" w:rsidDel="0097681A">
          <w:rPr>
            <w:lang w:val="en-US"/>
          </w:rPr>
          <w:delText xml:space="preserve">; </w:delText>
        </w:r>
      </w:del>
      <w:ins w:id="17" w:author="Huawei-P2" w:date="2019-07-23T08:51:00Z">
        <w:r>
          <w:rPr>
            <w:lang w:val="en-US"/>
          </w:rPr>
          <w:t>.</w:t>
        </w:r>
        <w:r w:rsidRPr="00D01CF2">
          <w:rPr>
            <w:lang w:val="en-US"/>
          </w:rPr>
          <w:t xml:space="preserve"> </w:t>
        </w:r>
      </w:ins>
    </w:p>
    <w:p w:rsidR="008F028A" w:rsidRPr="00D01CF2" w:rsidRDefault="008F028A" w:rsidP="008F028A">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 xml:space="preserve">. </w:t>
      </w:r>
    </w:p>
    <w:p w:rsidR="008F028A" w:rsidRPr="00D01CF2" w:rsidRDefault="008F028A" w:rsidP="008F028A">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8" w:name="_Toc11315086"/>
      <w:r w:rsidRPr="00D01CF2">
        <w:t>5.13.2</w:t>
      </w:r>
      <w:r w:rsidRPr="00D01CF2">
        <w:tab/>
        <w:t>Address Resolution Protocol or IPv6 Neighbour Solicitation Response by SMF</w:t>
      </w:r>
      <w:bookmarkEnd w:id="18"/>
    </w:p>
    <w:p w:rsidR="008F028A" w:rsidRPr="00D01CF2" w:rsidRDefault="008F028A" w:rsidP="008F028A">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8F028A" w:rsidRPr="00D01CF2" w:rsidRDefault="008F028A" w:rsidP="008F028A">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8F028A" w:rsidRPr="00D01CF2" w:rsidRDefault="008F028A" w:rsidP="008F028A">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8F028A" w:rsidRPr="00D01CF2" w:rsidRDefault="008F028A" w:rsidP="008F028A">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Pr>
          <w:lang w:val="en-US"/>
        </w:rPr>
        <w:t>clause</w:t>
      </w:r>
      <w:r w:rsidRPr="00D01CF2">
        <w:rPr>
          <w:lang w:val="en-US"/>
        </w:rPr>
        <w:t xml:space="preserve"> 5.3.1).</w:t>
      </w:r>
    </w:p>
    <w:p w:rsidR="008F028A" w:rsidRPr="00D01CF2" w:rsidRDefault="008F028A" w:rsidP="008F028A">
      <w:pPr>
        <w:rPr>
          <w:lang w:val="en-US"/>
        </w:rPr>
      </w:pPr>
      <w:r w:rsidRPr="00D01CF2">
        <w:t>The SMF shall respond to ARP</w:t>
      </w:r>
      <w:del w:id="19" w:author="Huawei-P2" w:date="2019-07-23T08:52:00Z">
        <w:r w:rsidRPr="00D01CF2" w:rsidDel="0097681A">
          <w:delText xml:space="preserve"> </w:delText>
        </w:r>
      </w:del>
      <w:r w:rsidRPr="00D01CF2">
        <w:t xml:space="preserve"> and/or IPv6 Neighbour Solicitation as specified in 3GPP TS 23.501 [28], </w:t>
      </w:r>
      <w:r>
        <w:t>clause</w:t>
      </w:r>
      <w:r w:rsidRPr="00D01CF2">
        <w:t> 5.6.10.2 in this case.</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0" w:name="_Toc11315097"/>
      <w:r w:rsidRPr="00D01CF2">
        <w:rPr>
          <w:noProof/>
        </w:rPr>
        <w:t>5.</w:t>
      </w:r>
      <w:r w:rsidRPr="00D01CF2">
        <w:rPr>
          <w:noProof/>
          <w:lang w:val="en-US"/>
        </w:rPr>
        <w:t>17.3</w:t>
      </w:r>
      <w:r w:rsidRPr="00D01CF2">
        <w:tab/>
        <w:t>Data Forwarding during handovers between 5GS and EPS</w:t>
      </w:r>
      <w:bookmarkEnd w:id="20"/>
      <w:r w:rsidRPr="00D01CF2">
        <w:t xml:space="preserve"> </w:t>
      </w:r>
    </w:p>
    <w:p w:rsidR="008F028A" w:rsidRPr="00D01CF2" w:rsidRDefault="008F028A" w:rsidP="008F028A">
      <w:r w:rsidRPr="00D01CF2">
        <w:t xml:space="preserve">Data forwarding during handovers between 5GS and EPS is supported as follows (see 3GPP TS 38.300 [42]):  </w:t>
      </w:r>
    </w:p>
    <w:p w:rsidR="008F028A" w:rsidRPr="00D01CF2" w:rsidRDefault="008F028A" w:rsidP="008F028A">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8F028A" w:rsidRPr="00D01CF2" w:rsidRDefault="008F028A" w:rsidP="008F028A">
      <w:pPr>
        <w:pStyle w:val="B1"/>
      </w:pPr>
      <w:r w:rsidRPr="00D01CF2">
        <w:t>-</w:t>
      </w:r>
      <w:r w:rsidRPr="00D01CF2">
        <w:tab/>
        <w:t xml:space="preserve">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8F028A" w:rsidRPr="00D01CF2" w:rsidRDefault="008F028A" w:rsidP="008F028A">
      <w:r w:rsidRPr="00D01CF2">
        <w:t xml:space="preserve">To forward data (G-PDUs and End Marker packets) during a 5GS to EPS handover, the SMF shall: </w:t>
      </w:r>
    </w:p>
    <w:p w:rsidR="008F028A" w:rsidRPr="00D01CF2" w:rsidRDefault="008F028A" w:rsidP="008F028A">
      <w:pPr>
        <w:pStyle w:val="B1"/>
      </w:pPr>
      <w:r w:rsidRPr="00D01CF2">
        <w:t>-</w:t>
      </w:r>
      <w:r w:rsidRPr="00D01CF2">
        <w:tab/>
        <w:t xml:space="preserve">provision one PDR per E-RAB (that supports data forwarding for at least one QoS flow), with the list of QFIs that are mapped to the E-RAB; </w:t>
      </w:r>
    </w:p>
    <w:p w:rsidR="008F028A" w:rsidRPr="00D01CF2" w:rsidRDefault="008F028A" w:rsidP="008F028A">
      <w:pPr>
        <w:pStyle w:val="B1"/>
      </w:pPr>
      <w:r w:rsidRPr="00D01CF2">
        <w:t>-</w:t>
      </w:r>
      <w:r w:rsidRPr="00D01CF2">
        <w:tab/>
        <w:t xml:space="preserve">request the UPF to remove the GTP-U PDU Session Container extension header (including the QFI) from the data by including the </w:t>
      </w:r>
      <w:r w:rsidRPr="00D01CF2">
        <w:rPr>
          <w:lang w:eastAsia="zh-CN"/>
        </w:rPr>
        <w:t xml:space="preserve">GTP-U Extension Header Deletion field set to 'PDU Session Container' in the Outer Header Removal IE of the PDR(s); </w:t>
      </w:r>
    </w:p>
    <w:p w:rsidR="008F028A" w:rsidRPr="00D01CF2" w:rsidRDefault="008F028A" w:rsidP="008F028A">
      <w:pPr>
        <w:pStyle w:val="B1"/>
      </w:pPr>
      <w:r w:rsidRPr="00D01CF2">
        <w:t>-</w:t>
      </w:r>
      <w:r w:rsidRPr="00D01CF2">
        <w:tab/>
        <w:t>associate to each PDR a FAR to forward the data to the GTP-U tunnel of the corresponding E-RAB, i.e. with an Outer Header Creation IE containing the F-TEID of the (forwarding) SGW for the corresponding forwarding GTP-U tunnel</w:t>
      </w:r>
      <w:del w:id="21" w:author="Huawei-P2" w:date="2019-07-23T08:54:00Z">
        <w:r w:rsidRPr="00D01CF2" w:rsidDel="0097681A">
          <w:delText xml:space="preserve">; </w:delText>
        </w:r>
      </w:del>
      <w:ins w:id="22" w:author="Huawei-P2" w:date="2019-07-23T08:54:00Z">
        <w:r>
          <w:rPr>
            <w:lang w:val="de-DE"/>
          </w:rPr>
          <w:t>.</w:t>
        </w:r>
        <w:r w:rsidRPr="00D01CF2">
          <w:t xml:space="preserve"> </w:t>
        </w:r>
      </w:ins>
    </w:p>
    <w:p w:rsidR="008F028A" w:rsidRPr="00D01CF2" w:rsidRDefault="008F028A" w:rsidP="008F028A">
      <w:r w:rsidRPr="00D01CF2">
        <w:t xml:space="preserve">To forward data (G-PDUs and End Marker packets) during an EPS to 5GS handover, the SMF shall: </w:t>
      </w:r>
    </w:p>
    <w:p w:rsidR="008F028A" w:rsidRPr="00D01CF2" w:rsidRDefault="008F028A" w:rsidP="008F028A">
      <w:pPr>
        <w:pStyle w:val="B1"/>
      </w:pPr>
      <w:r w:rsidRPr="00D01CF2">
        <w:t>-</w:t>
      </w:r>
      <w:r w:rsidRPr="00D01CF2">
        <w:tab/>
        <w:t xml:space="preserve">provision one PDR per E-RAB (that supports data forwarding for at least one QoS flow);  </w:t>
      </w:r>
    </w:p>
    <w:p w:rsidR="008F028A" w:rsidRPr="00D01CF2" w:rsidRDefault="008F028A" w:rsidP="008F028A">
      <w:pPr>
        <w:pStyle w:val="B1"/>
      </w:pPr>
      <w:r w:rsidRPr="00D01CF2">
        <w:t>-</w:t>
      </w:r>
      <w:r w:rsidRPr="00D01CF2">
        <w:tab/>
        <w:t xml:space="preserve">create and associate one QER with each PDR, including the </w:t>
      </w:r>
      <w:r w:rsidRPr="00D01CF2">
        <w:rPr>
          <w:lang w:eastAsia="zh-CN"/>
        </w:rPr>
        <w:t xml:space="preserve">QFI IE set to the QFI value of one of the QoS flows mapped to the E-RAB, to request the UPF to insert a GTP-U PDU Session Container extension header including the QFI; </w:t>
      </w:r>
    </w:p>
    <w:p w:rsidR="008F028A" w:rsidRPr="00D01CF2" w:rsidRDefault="008F028A" w:rsidP="008F028A">
      <w:pPr>
        <w:pStyle w:val="B1"/>
      </w:pPr>
      <w:r w:rsidRPr="00D01CF2">
        <w:t>-</w:t>
      </w:r>
      <w:r w:rsidRPr="00D01CF2">
        <w:tab/>
        <w:t xml:space="preserve">create one FAR for each data forwarding tunnel in 5GS (i.e. per PDU session), with an Outer Header Creation IE containing the F-TEID of the target NG-RAN for the corresponding forwarding GTP-U tunnel; </w:t>
      </w:r>
    </w:p>
    <w:p w:rsidR="008F028A" w:rsidRDefault="008F028A" w:rsidP="008F028A">
      <w:pPr>
        <w:pStyle w:val="B1"/>
      </w:pPr>
      <w:r w:rsidRPr="00D01CF2">
        <w:t>-</w:t>
      </w:r>
      <w:r w:rsidRPr="00D01CF2">
        <w:tab/>
        <w:t>associate each PDR to the corresponding FAR (i.e. to forward the data of each E-RAB to the data forwarding tunnel of the corresponding PDU session).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pStyle w:val="Heading2"/>
      </w:pPr>
      <w:bookmarkStart w:id="23" w:name="_Toc11315111"/>
      <w:r>
        <w:t>5.</w:t>
      </w:r>
      <w:r>
        <w:rPr>
          <w:lang w:val="en-US"/>
        </w:rPr>
        <w:t>22</w:t>
      </w:r>
      <w:r>
        <w:tab/>
        <w:t>PFCP sessions successively controlled by different SMFs of an SMF set (for 5GC)</w:t>
      </w:r>
      <w:bookmarkEnd w:id="23"/>
    </w:p>
    <w:p w:rsidR="008F028A" w:rsidRPr="00677E5A" w:rsidRDefault="008F028A" w:rsidP="008F028A">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rsidR="008F028A" w:rsidRDefault="008F028A" w:rsidP="008F028A">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 xml:space="preserve">indicates to the UPF that the PFCP sessions established with this PFCP association can be successively controlled by different SMFs of an SMF set.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rsidR="008F028A" w:rsidRDefault="008F028A" w:rsidP="008F028A">
      <w:pPr>
        <w:pStyle w:val="B1"/>
      </w:pPr>
      <w:r>
        <w:t>2)</w:t>
      </w:r>
      <w:r>
        <w:tab/>
        <w:t>When establishing a PFCP session, an SMF shall assign, in the CP F-SEID of the PFCP Session Establishment Request, a unique SEID within the SMF set</w:t>
      </w:r>
      <w:del w:id="24" w:author="Huawei-P2" w:date="2019-07-23T08:55:00Z">
        <w:r w:rsidDel="0097681A">
          <w:delText xml:space="preserve">; </w:delText>
        </w:r>
      </w:del>
      <w:ins w:id="25" w:author="Huawei-P2" w:date="2019-07-23T08:55:00Z">
        <w:r>
          <w:rPr>
            <w:lang w:val="de-DE"/>
          </w:rPr>
          <w:t>.</w:t>
        </w:r>
        <w:r>
          <w:t xml:space="preserve"> </w:t>
        </w:r>
      </w:ins>
    </w:p>
    <w:p w:rsidR="008F028A" w:rsidRDefault="008F028A" w:rsidP="008F028A">
      <w:pPr>
        <w:pStyle w:val="B1"/>
      </w:pPr>
      <w:r>
        <w:t>3)</w:t>
      </w:r>
      <w:r>
        <w:tab/>
        <w:t xml:space="preserve">Any SMF in the SMF set may issue requests to modify or delete the PFCP session, or to update or release the PFCP association. </w:t>
      </w:r>
    </w:p>
    <w:p w:rsidR="008F028A" w:rsidRDefault="008F028A" w:rsidP="008F028A">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p>
    <w:p w:rsidR="008F028A" w:rsidRDefault="008F028A" w:rsidP="008F028A">
      <w:pPr>
        <w:pStyle w:val="B1"/>
      </w:pPr>
      <w:r>
        <w:t>5)</w:t>
      </w:r>
      <w:r>
        <w:tab/>
        <w:t xml:space="preserve">An SMF may redirect a UPF initiated PFCP session related request to a different SMF in the SMF set by rejecting the request with the cause "Redirection Requested" and with the CP F-SEID IE including the IP address of the new SMF to contact. </w:t>
      </w:r>
      <w:r>
        <w:br/>
      </w:r>
      <w:r>
        <w:br/>
        <w:t xml:space="preserve">Alternatively, an SMF may forward the UPF request to another SMF in the SMF set; the new SMF answers to the UPF, optionally including the CP F-SEID IE with the IPv4 or IPv6 address of the new SMF, and optionally including the N4-u F-TEID that the UPF shall use for sending data towards the new SMF. </w:t>
      </w:r>
    </w:p>
    <w:p w:rsidR="008F028A" w:rsidRDefault="008F028A" w:rsidP="008F028A">
      <w:pPr>
        <w:pStyle w:val="NO"/>
      </w:pPr>
      <w:r>
        <w:t>NOTE 2:</w:t>
      </w:r>
      <w:r>
        <w:tab/>
        <w:t xml:space="preserve">This allows to address cases where a different SMF would have been reselected in the 5GC for the PFCP session, e.g. by an AMF.  </w:t>
      </w:r>
    </w:p>
    <w:p w:rsidR="008F028A" w:rsidRDefault="008F028A" w:rsidP="008F028A">
      <w:pPr>
        <w:pStyle w:val="B1"/>
      </w:pPr>
      <w:r>
        <w:t>6)</w:t>
      </w:r>
      <w:r>
        <w:tab/>
        <w:t xml:space="preserve">An SMF may also update, at any time, a PFCP session by including the CP F-SEID with the IPv4 or IPv6 address of a new SMF in a PFCP Session Modification Request.  </w:t>
      </w:r>
    </w:p>
    <w:p w:rsidR="008F028A" w:rsidRPr="004C01C8" w:rsidRDefault="008F028A" w:rsidP="008F028A">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rsidR="008F028A" w:rsidRPr="00001DEC" w:rsidRDefault="008F028A" w:rsidP="008F028A">
      <w:pPr>
        <w:pStyle w:val="NO"/>
      </w:pPr>
      <w:r>
        <w:t>NOTE 3:</w:t>
      </w:r>
      <w:r>
        <w:tab/>
        <w:t xml:space="preserve">The above requirements enable all SMFs of a same SMF set to successively control a given PFCP session without causing extra signalling over the N4 interface.  </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pPr>
      <w:bookmarkStart w:id="26" w:name="_Toc11315149"/>
      <w:r w:rsidRPr="00D01CF2">
        <w:t>6.2.5.3</w:t>
      </w:r>
      <w:r w:rsidRPr="00D01CF2">
        <w:tab/>
        <w:t xml:space="preserve">UP </w:t>
      </w:r>
      <w:r w:rsidRPr="00D01CF2">
        <w:rPr>
          <w:lang w:val="en-US"/>
        </w:rPr>
        <w:t>F</w:t>
      </w:r>
      <w:r w:rsidRPr="00D01CF2">
        <w:t>unction Behaviour</w:t>
      </w:r>
      <w:bookmarkEnd w:id="26"/>
    </w:p>
    <w:p w:rsidR="008F028A" w:rsidRPr="00D01CF2" w:rsidRDefault="008F028A" w:rsidP="008F028A">
      <w:r w:rsidRPr="00D01CF2">
        <w:t>When the UP function receives a PFCP PFD Management Request message, it shall:</w:t>
      </w:r>
    </w:p>
    <w:p w:rsidR="008F028A" w:rsidRPr="00D01CF2" w:rsidRDefault="008F028A" w:rsidP="008F028A">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w:t>
      </w:r>
      <w:del w:id="27" w:author="Huawei-P2" w:date="2019-07-23T09:00:00Z">
        <w:r w:rsidRPr="00D01CF2" w:rsidDel="00497AF2">
          <w:rPr>
            <w:lang w:val="en-US"/>
          </w:rPr>
          <w:delText xml:space="preserve">), </w:delText>
        </w:r>
      </w:del>
      <w:ins w:id="28" w:author="Huawei-P2" w:date="2019-07-23T09:00:00Z">
        <w:r w:rsidRPr="00D01CF2">
          <w:rPr>
            <w:lang w:val="en-US"/>
          </w:rPr>
          <w:t>)</w:t>
        </w:r>
        <w:r>
          <w:rPr>
            <w:lang w:val="en-US"/>
          </w:rPr>
          <w:t>:</w:t>
        </w:r>
        <w:r w:rsidRPr="00D01CF2">
          <w:rPr>
            <w:lang w:val="en-US"/>
          </w:rPr>
          <w:t xml:space="preserve"> </w:t>
        </w:r>
      </w:ins>
    </w:p>
    <w:p w:rsidR="008F028A" w:rsidRPr="00D01CF2" w:rsidRDefault="008F028A" w:rsidP="008F028A">
      <w:pPr>
        <w:pStyle w:val="B2"/>
        <w:rPr>
          <w:lang w:val="en-US"/>
        </w:rPr>
      </w:pPr>
      <w:r w:rsidRPr="00D01CF2">
        <w:rPr>
          <w:lang w:val="en-US"/>
        </w:rPr>
        <w:t>-</w:t>
      </w:r>
      <w:r w:rsidRPr="00D01CF2">
        <w:rPr>
          <w:lang w:val="en-US"/>
        </w:rPr>
        <w:tab/>
        <w:t>delete all the PFDs received and stored earlier for all Application Identifier(s) provisioned via the PFD Management Procedure;</w:t>
      </w:r>
    </w:p>
    <w:p w:rsidR="008F028A" w:rsidRPr="00D01CF2" w:rsidRDefault="008F028A" w:rsidP="008F028A">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w:t>
      </w:r>
      <w:del w:id="29" w:author="Huawei-P2" w:date="2019-07-23T09:00:00Z">
        <w:r w:rsidRPr="00D01CF2" w:rsidDel="00497AF2">
          <w:rPr>
            <w:lang w:val="en-US"/>
          </w:rPr>
          <w:delText xml:space="preserve">, </w:delText>
        </w:r>
      </w:del>
      <w:ins w:id="30" w:author="Huawei-P2" w:date="2019-07-23T09:00:00Z">
        <w:r>
          <w:rPr>
            <w:lang w:val="en-US"/>
          </w:rPr>
          <w:t>:</w:t>
        </w:r>
        <w:r w:rsidRPr="00D01CF2">
          <w:rPr>
            <w:lang w:val="en-US"/>
          </w:rPr>
          <w:t xml:space="preserve"> </w:t>
        </w:r>
      </w:ins>
    </w:p>
    <w:p w:rsidR="008F028A" w:rsidRPr="00D01CF2" w:rsidRDefault="008F028A" w:rsidP="008F028A">
      <w:pPr>
        <w:pStyle w:val="B2"/>
        <w:rPr>
          <w:lang w:val="en-US"/>
        </w:rPr>
      </w:pPr>
      <w:r w:rsidRPr="00D01CF2">
        <w:rPr>
          <w:lang w:val="en-US"/>
        </w:rPr>
        <w:t>-</w:t>
      </w:r>
      <w:r w:rsidRPr="00D01CF2">
        <w:rPr>
          <w:lang w:val="en-US"/>
        </w:rPr>
        <w:tab/>
        <w:t>delete all the PFDs received and stored earlier for the indicated Application Identifier(s);</w:t>
      </w:r>
    </w:p>
    <w:p w:rsidR="008F028A" w:rsidRPr="00D01CF2" w:rsidRDefault="008F028A" w:rsidP="008F028A">
      <w:pPr>
        <w:pStyle w:val="B2"/>
        <w:rPr>
          <w:lang w:val="en-US"/>
        </w:rPr>
      </w:pPr>
      <w:r w:rsidRPr="00D01CF2">
        <w:rPr>
          <w:lang w:val="en-US"/>
        </w:rPr>
        <w:t>-</w:t>
      </w:r>
      <w:r w:rsidRPr="00D01CF2">
        <w:rPr>
          <w:lang w:val="en-US"/>
        </w:rPr>
        <w:tab/>
        <w:t xml:space="preserve">store all the PFDs received in the request for the indicated Application Identifier(s); </w:t>
      </w:r>
    </w:p>
    <w:p w:rsidR="008F028A" w:rsidRPr="00497AF2" w:rsidRDefault="008F028A" w:rsidP="008F028A">
      <w:pPr>
        <w:pStyle w:val="B1"/>
        <w:rPr>
          <w:lang w:val="de-DE"/>
          <w:rPrChange w:id="31" w:author="Huawei-P2" w:date="2019-07-23T09:01:00Z">
            <w:rPr/>
          </w:rPrChange>
        </w:rPr>
      </w:pPr>
      <w:r w:rsidRPr="00D01CF2">
        <w:t>-</w:t>
      </w:r>
      <w:r w:rsidRPr="00D01CF2">
        <w:tab/>
        <w:t>send a PFCP PFD Management Response with the cause "success", if the above operations were performed successfully</w:t>
      </w:r>
      <w:del w:id="32" w:author="Huawei-P2" w:date="2019-07-23T09:01:00Z">
        <w:r w:rsidRPr="00D01CF2" w:rsidDel="00497AF2">
          <w:delText>.</w:delText>
        </w:r>
      </w:del>
      <w:ins w:id="33" w:author="Huawei-P2" w:date="2019-07-23T09:01:00Z">
        <w:r>
          <w:rPr>
            <w:lang w:val="de-DE"/>
          </w:rPr>
          <w:t>;</w:t>
        </w:r>
      </w:ins>
    </w:p>
    <w:p w:rsidR="008F028A" w:rsidRPr="00D01CF2" w:rsidRDefault="008F028A" w:rsidP="008F028A">
      <w:pPr>
        <w:pStyle w:val="B1"/>
      </w:pPr>
      <w:r w:rsidRPr="00D01CF2">
        <w:t>-</w:t>
      </w:r>
      <w:r w:rsidRPr="00D01CF2">
        <w:tab/>
      </w:r>
      <w:r w:rsidRPr="00D01CF2">
        <w:rPr>
          <w:noProof/>
          <w:lang w:eastAsia="zh-CN"/>
        </w:rPr>
        <w:t xml:space="preserve">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w:t>
      </w:r>
      <w:r>
        <w:rPr>
          <w:noProof/>
          <w:lang w:eastAsia="zh-CN"/>
        </w:rPr>
        <w:t>clause</w:t>
      </w:r>
      <w:r w:rsidRPr="00D01CF2">
        <w:rPr>
          <w:noProof/>
          <w:lang w:eastAsia="zh-CN"/>
        </w:rPr>
        <w:t> </w:t>
      </w:r>
      <w:r w:rsidRPr="00D01CF2">
        <w:rPr>
          <w:noProof/>
          <w:lang w:val="en-US" w:eastAsia="zh-CN"/>
        </w:rPr>
        <w:t>5.4.11 (</w:t>
      </w:r>
      <w:r w:rsidRPr="00D01CF2">
        <w:t>(Un)solicited Application Reporting)</w:t>
      </w:r>
      <w:r w:rsidRPr="00D01CF2">
        <w:rPr>
          <w:noProof/>
          <w:lang w:eastAsia="zh-CN"/>
        </w:rPr>
        <w:t xml:space="preserve">, the UP function shall report the application stop to the CP function for the corresponding application instance identifier as defined in </w:t>
      </w:r>
      <w:r>
        <w:rPr>
          <w:noProof/>
          <w:lang w:eastAsia="zh-CN"/>
        </w:rPr>
        <w:t>clause</w:t>
      </w:r>
      <w:r w:rsidRPr="00D01CF2">
        <w:rPr>
          <w:noProof/>
          <w:lang w:eastAsia="zh-CN"/>
        </w:rPr>
        <w:t xml:space="preserve"> 5.4.11 if the removed/modified PFD in </w:t>
      </w:r>
      <w:r w:rsidRPr="00D01CF2">
        <w:rPr>
          <w:noProof/>
          <w:lang w:val="en-US" w:eastAsia="zh-CN"/>
        </w:rPr>
        <w:t>UP</w:t>
      </w:r>
      <w:r w:rsidRPr="00D01CF2">
        <w:rPr>
          <w:noProof/>
          <w:lang w:eastAsia="zh-CN"/>
        </w:rPr>
        <w:t xml:space="preserve"> results in the stop of the application instance is not being able to be detected. </w:t>
      </w:r>
      <w:r w:rsidRPr="00D01CF2">
        <w:t xml:space="preserve">See </w:t>
      </w:r>
      <w:r>
        <w:t>clause</w:t>
      </w:r>
      <w:r w:rsidRPr="00D01CF2">
        <w:t> 5.11.4 of 3GPP TS 23.214 [2].</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5"/>
      </w:pPr>
      <w:bookmarkStart w:id="34" w:name="_Toc11315153"/>
      <w:r w:rsidRPr="00D01CF2">
        <w:t>6.2.6.2.1</w:t>
      </w:r>
      <w:r w:rsidRPr="00D01CF2">
        <w:tab/>
        <w:t>CP Function Behaviour</w:t>
      </w:r>
      <w:bookmarkEnd w:id="34"/>
    </w:p>
    <w:p w:rsidR="008F028A" w:rsidRPr="00D01CF2" w:rsidRDefault="008F028A" w:rsidP="008F028A">
      <w:r w:rsidRPr="00D01CF2">
        <w:t>The CP function initiates the PFCP Association Setup procedure to request to setup an PFCP association towards a UP function prior to establishing a first PFCP session on this UP function.</w:t>
      </w:r>
    </w:p>
    <w:p w:rsidR="008F028A" w:rsidRPr="00D01CF2" w:rsidRDefault="008F028A" w:rsidP="008F028A">
      <w:r w:rsidRPr="00D01CF2">
        <w:t>The CP function:</w:t>
      </w:r>
    </w:p>
    <w:p w:rsidR="008F028A" w:rsidRPr="00D01CF2" w:rsidRDefault="008F028A" w:rsidP="008F028A">
      <w:pPr>
        <w:pStyle w:val="B1"/>
      </w:pPr>
      <w:r w:rsidRPr="00D01CF2">
        <w:t>-</w:t>
      </w:r>
      <w:r w:rsidRPr="00D01CF2">
        <w:tab/>
        <w:t xml:space="preserve">shall retrieve an IP address of the UP function to send the PFCP Association Setup Request, as specified in </w:t>
      </w:r>
      <w:r>
        <w:t>clause</w:t>
      </w:r>
      <w:r w:rsidRPr="00D01CF2">
        <w:t xml:space="preserve"> 5.8.1</w:t>
      </w:r>
      <w:del w:id="35" w:author="Huawei-P2" w:date="2019-07-23T09:01:00Z">
        <w:r w:rsidRPr="00D01CF2" w:rsidDel="00497AF2">
          <w:delText xml:space="preserve">. </w:delText>
        </w:r>
      </w:del>
      <w:ins w:id="36" w:author="Huawei-P2" w:date="2019-07-23T09:01:00Z">
        <w:r>
          <w:rPr>
            <w:lang w:val="de-DE"/>
          </w:rPr>
          <w:t>;</w:t>
        </w:r>
        <w:r w:rsidRPr="00D01CF2">
          <w:t xml:space="preserve"> </w:t>
        </w:r>
      </w:ins>
    </w:p>
    <w:p w:rsidR="008F028A" w:rsidRPr="00D01CF2" w:rsidRDefault="008F028A" w:rsidP="008F028A">
      <w:pPr>
        <w:pStyle w:val="B1"/>
      </w:pPr>
      <w:r w:rsidRPr="00D01CF2">
        <w:t>-</w:t>
      </w:r>
      <w:r w:rsidRPr="00D01CF2">
        <w:tab/>
        <w:t>shall send the PFCP Association Setup Request with the Node ID of the CP function;</w:t>
      </w:r>
    </w:p>
    <w:p w:rsidR="008F028A" w:rsidRPr="00D01CF2" w:rsidRDefault="008F028A" w:rsidP="008F028A">
      <w:pPr>
        <w:pStyle w:val="B1"/>
      </w:pPr>
      <w:r w:rsidRPr="00D01CF2">
        <w:t>-</w:t>
      </w:r>
      <w:r w:rsidRPr="00D01CF2">
        <w:tab/>
        <w:t>shall include the list of optional features the CP function supports which may affect the UP function behaviour, if any.</w:t>
      </w:r>
    </w:p>
    <w:p w:rsidR="008F028A" w:rsidRPr="00D01CF2" w:rsidRDefault="008F028A" w:rsidP="008F028A">
      <w:r w:rsidRPr="00D01CF2">
        <w:t>The CP function shall only initiate PFCP Session related signalling procedures toward a UP function after it receives the PFCP Association Setup Response with a successful cause from this UP function.</w:t>
      </w:r>
    </w:p>
    <w:p w:rsidR="008F028A" w:rsidRPr="00D01CF2" w:rsidRDefault="008F028A" w:rsidP="008F028A">
      <w:r w:rsidRPr="00D01CF2">
        <w:t>The CP function shall determine whether the UP function supports Sxa, Sxb, Sxc and/or combined Sxa/Sxb by local configuration or optionally via DNS if deployed.</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5"/>
      </w:pPr>
      <w:bookmarkStart w:id="37" w:name="_Toc11315156"/>
      <w:r w:rsidRPr="00D01CF2">
        <w:t>6.2.6.3.1</w:t>
      </w:r>
      <w:r w:rsidRPr="00D01CF2">
        <w:tab/>
        <w:t>UP Function Behaviour</w:t>
      </w:r>
      <w:bookmarkEnd w:id="37"/>
    </w:p>
    <w:p w:rsidR="008F028A" w:rsidRPr="00D01CF2" w:rsidRDefault="008F028A" w:rsidP="008F028A">
      <w:r w:rsidRPr="00D01CF2">
        <w:t>The UP function initiates the PFCP Association Setup procedure to request to setup an PFCP association towards a CP function. The UP function is configured with a set of CP functions to which it shall establish an PFCP association.</w:t>
      </w:r>
    </w:p>
    <w:p w:rsidR="008F028A" w:rsidRPr="00D01CF2" w:rsidRDefault="008F028A" w:rsidP="008F028A">
      <w:r w:rsidRPr="00D01CF2">
        <w:t>The UP function:</w:t>
      </w:r>
    </w:p>
    <w:p w:rsidR="008F028A" w:rsidRPr="00D01CF2" w:rsidRDefault="008F028A" w:rsidP="008F028A">
      <w:pPr>
        <w:pStyle w:val="B1"/>
      </w:pPr>
      <w:del w:id="38" w:author="Huawei-P2" w:date="2019-08-14T16:51:00Z">
        <w:r w:rsidRPr="00D01CF2" w:rsidDel="008F028A">
          <w:delText xml:space="preserve">-  </w:delText>
        </w:r>
      </w:del>
      <w:ins w:id="39" w:author="Huawei-P2" w:date="2019-08-14T16:51:00Z">
        <w:r w:rsidRPr="00D01CF2">
          <w:t>-</w:t>
        </w:r>
        <w:r>
          <w:tab/>
        </w:r>
      </w:ins>
      <w:r w:rsidRPr="00D01CF2">
        <w:t xml:space="preserve">shall retrieve an IP address of the CP function, e.g. based on local configuration in the UP function; </w:t>
      </w:r>
    </w:p>
    <w:p w:rsidR="008F028A" w:rsidRPr="00D01CF2" w:rsidRDefault="008F028A" w:rsidP="008F028A">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pPr>
      <w:bookmarkStart w:id="40" w:name="_Toc11315241"/>
      <w:r w:rsidRPr="00D01CF2">
        <w:t>7.5.2.4</w:t>
      </w:r>
      <w:r w:rsidRPr="00D01CF2">
        <w:tab/>
        <w:t>Create URR IE within PFCP Session Establishment Request</w:t>
      </w:r>
      <w:bookmarkEnd w:id="40"/>
    </w:p>
    <w:p w:rsidR="008F028A" w:rsidRPr="00D01CF2" w:rsidRDefault="008F028A" w:rsidP="008F028A">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8F028A" w:rsidRPr="00D01CF2" w:rsidRDefault="008F028A" w:rsidP="008F028A">
      <w:pPr>
        <w:pStyle w:val="TH"/>
        <w:rPr>
          <w:lang w:val="en-US"/>
        </w:rPr>
      </w:pPr>
      <w:r w:rsidRPr="00D01CF2">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8F028A" w:rsidRPr="00D01CF2" w:rsidTr="008F028A">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szCs w:val="18"/>
              </w:rPr>
              <w:t>Create U</w:t>
            </w:r>
            <w:r w:rsidRPr="00D01CF2">
              <w:t xml:space="preserve">RR </w:t>
            </w:r>
            <w:r w:rsidRPr="00D01CF2">
              <w:rPr>
                <w:lang w:val="en-US"/>
              </w:rPr>
              <w:t>IE Type = 6 (decimal)</w:t>
            </w:r>
          </w:p>
        </w:tc>
      </w:tr>
      <w:tr w:rsidR="008F028A" w:rsidRPr="00D01CF2" w:rsidTr="008F028A">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3"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0"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3"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0"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3"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URR ID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Method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Reporting Triggers</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Period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Volume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t xml:space="preserve">Volume </w:t>
            </w:r>
            <w:r w:rsidRPr="00D01CF2">
              <w:rPr>
                <w:lang w:val="sv-SE"/>
              </w:rPr>
              <w:t>Quota</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Time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t xml:space="preserve">Time </w:t>
            </w:r>
            <w:r w:rsidRPr="00D01CF2">
              <w:rPr>
                <w:lang w:val="sv-SE"/>
              </w:rPr>
              <w:t>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8F028A" w:rsidRPr="00D01CF2" w:rsidRDefault="008F028A" w:rsidP="008F028A">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Quota Holding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reporting is required when the DL traffic being dropped exceeds a threshold. </w:t>
            </w:r>
          </w:p>
          <w:p w:rsidR="008F028A" w:rsidRPr="00D01CF2" w:rsidRDefault="008F028A" w:rsidP="008F028A">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Dropped DL Traffic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Monitoring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volume-based measurement is used. </w:t>
            </w:r>
          </w:p>
          <w:p w:rsidR="008F028A" w:rsidRPr="00D01CF2" w:rsidRDefault="008F028A" w:rsidP="008F028A">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Subsequent Volume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time-based measurement is used. </w:t>
            </w:r>
          </w:p>
          <w:p w:rsidR="008F028A" w:rsidRPr="00D01CF2" w:rsidRDefault="008F028A" w:rsidP="008F028A">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Subsequent Time Threshold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Quota</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event-based measurement is used.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Threshold</w:t>
            </w:r>
          </w:p>
        </w:tc>
      </w:tr>
      <w:tr w:rsidR="008F028A" w:rsidRPr="00D01CF2" w:rsidTr="008F028A">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Quota</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Inactivity Detection Time</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8F028A" w:rsidRPr="00D01CF2" w:rsidRDefault="008F028A" w:rsidP="008F028A">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Linked U</w:t>
            </w:r>
            <w:bookmarkStart w:id="41" w:name="_GoBack"/>
            <w:bookmarkEnd w:id="41"/>
            <w:r w:rsidRPr="00D01CF2">
              <w:t xml:space="preserve">RR ID </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rPr>
                <w:rFonts w:cs="Arial"/>
                <w:szCs w:val="18"/>
                <w:lang w:eastAsia="zh-CN"/>
              </w:rPr>
              <w:t>This IE shall be included if any of the following flag is set to 1.</w:t>
            </w:r>
          </w:p>
          <w:p w:rsidR="008F028A" w:rsidRPr="00D01CF2" w:rsidRDefault="008F028A" w:rsidP="008F028A">
            <w:pPr>
              <w:pStyle w:val="TAL"/>
              <w:rPr>
                <w:rFonts w:cs="Arial"/>
                <w:szCs w:val="18"/>
                <w:lang w:eastAsia="zh-CN"/>
              </w:rPr>
            </w:pPr>
            <w:r w:rsidRPr="00D01CF2">
              <w:rPr>
                <w:rFonts w:cs="Arial"/>
                <w:szCs w:val="18"/>
                <w:lang w:eastAsia="zh-CN"/>
              </w:rPr>
              <w:t>Applicable flags are:</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8F028A" w:rsidRPr="00D01CF2" w:rsidRDefault="008F028A" w:rsidP="008F028A">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r w:rsidRPr="00D01CF2">
              <w:t>-</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de-DE"/>
              </w:rPr>
            </w:pPr>
          </w:p>
          <w:p w:rsidR="008F028A" w:rsidRDefault="008F028A" w:rsidP="008F028A">
            <w:pPr>
              <w:pStyle w:val="TAC"/>
              <w:rPr>
                <w:ins w:id="42" w:author="Huawei-P2" w:date="2019-07-23T09:06:00Z"/>
              </w:rPr>
            </w:pPr>
            <w:r w:rsidRPr="00D01CF2">
              <w:t>-</w:t>
            </w:r>
          </w:p>
          <w:p w:rsidR="008F028A" w:rsidRDefault="008F028A" w:rsidP="008F028A">
            <w:pPr>
              <w:pStyle w:val="TAC"/>
              <w:rPr>
                <w:ins w:id="43" w:author="Huawei-P2" w:date="2019-07-23T09:06:00Z"/>
              </w:rPr>
            </w:pPr>
          </w:p>
          <w:p w:rsidR="008F028A" w:rsidRDefault="008F028A" w:rsidP="008F028A">
            <w:pPr>
              <w:pStyle w:val="TAC"/>
              <w:rPr>
                <w:ins w:id="44" w:author="Huawei-P2" w:date="2019-07-23T09:06:00Z"/>
              </w:rPr>
            </w:pPr>
          </w:p>
          <w:p w:rsidR="008F028A" w:rsidRDefault="008F028A" w:rsidP="008F028A">
            <w:pPr>
              <w:pStyle w:val="TAC"/>
              <w:rPr>
                <w:ins w:id="45" w:author="Huawei-P2" w:date="2019-07-23T09:06:00Z"/>
              </w:rPr>
            </w:pPr>
          </w:p>
          <w:p w:rsidR="008F028A" w:rsidRDefault="008F028A" w:rsidP="008F028A">
            <w:pPr>
              <w:pStyle w:val="TAC"/>
              <w:rPr>
                <w:ins w:id="46" w:author="Huawei-P2" w:date="2019-07-23T09:06:00Z"/>
              </w:rPr>
            </w:pPr>
          </w:p>
          <w:p w:rsidR="008F028A" w:rsidRDefault="008F028A" w:rsidP="008F028A">
            <w:pPr>
              <w:pStyle w:val="TAC"/>
              <w:rPr>
                <w:ins w:id="47" w:author="Huawei-P2" w:date="2019-07-23T09:06:00Z"/>
              </w:rPr>
            </w:pPr>
          </w:p>
          <w:p w:rsidR="008F028A" w:rsidRDefault="008F028A" w:rsidP="008F028A">
            <w:pPr>
              <w:pStyle w:val="TAC"/>
              <w:rPr>
                <w:ins w:id="48" w:author="Huawei-P2" w:date="2019-07-23T09:06:00Z"/>
              </w:rPr>
            </w:pPr>
          </w:p>
          <w:p w:rsidR="008F028A" w:rsidRDefault="008F028A" w:rsidP="008F028A">
            <w:pPr>
              <w:pStyle w:val="TAC"/>
              <w:rPr>
                <w:ins w:id="49" w:author="Huawei-P2" w:date="2019-07-23T09:07:00Z"/>
                <w:lang w:val="de-DE"/>
              </w:rPr>
            </w:pPr>
            <w:ins w:id="50" w:author="Huawei-P2" w:date="2019-07-23T09:07:00Z">
              <w:r>
                <w:rPr>
                  <w:lang w:val="de-DE"/>
                </w:rPr>
                <w:t>-</w:t>
              </w:r>
            </w:ins>
          </w:p>
          <w:p w:rsidR="008F028A" w:rsidRDefault="008F028A" w:rsidP="008F028A">
            <w:pPr>
              <w:pStyle w:val="TAC"/>
              <w:rPr>
                <w:ins w:id="51" w:author="Huawei-P2" w:date="2019-07-23T09:07:00Z"/>
                <w:lang w:val="de-DE"/>
              </w:rPr>
            </w:pPr>
          </w:p>
          <w:p w:rsidR="008F028A" w:rsidRDefault="008F028A" w:rsidP="008F028A">
            <w:pPr>
              <w:pStyle w:val="TAC"/>
              <w:rPr>
                <w:ins w:id="52" w:author="Huawei-P2" w:date="2019-07-23T09:07:00Z"/>
                <w:lang w:val="de-DE"/>
              </w:rPr>
            </w:pPr>
          </w:p>
          <w:p w:rsidR="008F028A" w:rsidRDefault="008F028A" w:rsidP="008F028A">
            <w:pPr>
              <w:pStyle w:val="TAC"/>
              <w:rPr>
                <w:ins w:id="53" w:author="Huawei-P2" w:date="2019-07-23T09:07:00Z"/>
                <w:lang w:val="de-DE"/>
              </w:rPr>
            </w:pPr>
          </w:p>
          <w:p w:rsidR="008F028A" w:rsidRDefault="008F028A" w:rsidP="008F028A">
            <w:pPr>
              <w:pStyle w:val="TAC"/>
              <w:rPr>
                <w:ins w:id="54" w:author="Huawei-P2" w:date="2019-07-23T09:07:00Z"/>
                <w:lang w:val="de-DE"/>
              </w:rPr>
            </w:pPr>
          </w:p>
          <w:p w:rsidR="008F028A" w:rsidRDefault="008F028A" w:rsidP="008F028A">
            <w:pPr>
              <w:pStyle w:val="TAC"/>
              <w:rPr>
                <w:ins w:id="55" w:author="Huawei-P2" w:date="2019-07-23T09:07:00Z"/>
                <w:lang w:val="de-DE"/>
              </w:rPr>
            </w:pPr>
          </w:p>
          <w:p w:rsidR="008F028A" w:rsidRDefault="008F028A" w:rsidP="008F028A">
            <w:pPr>
              <w:pStyle w:val="TAC"/>
              <w:rPr>
                <w:ins w:id="56" w:author="Huawei-P2" w:date="2019-07-23T09:07:00Z"/>
                <w:lang w:val="de-DE"/>
              </w:rPr>
            </w:pPr>
          </w:p>
          <w:p w:rsidR="008F028A" w:rsidRPr="00497AF2" w:rsidRDefault="008F028A" w:rsidP="008F028A">
            <w:pPr>
              <w:pStyle w:val="TAC"/>
              <w:rPr>
                <w:ins w:id="57" w:author="Huawei-P2" w:date="2019-07-23T09:06:00Z"/>
                <w:lang w:val="de-DE"/>
                <w:rPrChange w:id="58" w:author="Huawei-P2" w:date="2019-07-23T09:07:00Z">
                  <w:rPr>
                    <w:ins w:id="59" w:author="Huawei-P2" w:date="2019-07-23T09:06:00Z"/>
                  </w:rPr>
                </w:rPrChange>
              </w:rPr>
            </w:pPr>
            <w:ins w:id="60" w:author="Huawei-P2" w:date="2019-07-23T09:07:00Z">
              <w:r>
                <w:rPr>
                  <w:lang w:val="de-DE"/>
                </w:rPr>
                <w:t>-</w:t>
              </w:r>
            </w:ins>
          </w:p>
          <w:p w:rsidR="008F028A" w:rsidRPr="00D01CF2" w:rsidRDefault="008F028A">
            <w:pPr>
              <w:pStyle w:val="TAC"/>
              <w:jc w:val="left"/>
              <w:pPrChange w:id="61" w:author="Huawei-P2" w:date="2019-07-23T09:06:00Z">
                <w:pPr>
                  <w:pStyle w:val="TAC"/>
                </w:pPr>
              </w:pPrChange>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pPr>
            <w:r w:rsidRPr="00D01CF2">
              <w:t>X</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sv-SE"/>
              </w:rPr>
            </w:pPr>
          </w:p>
          <w:p w:rsidR="008F028A" w:rsidRDefault="008F028A" w:rsidP="008F028A">
            <w:pPr>
              <w:pStyle w:val="TAC"/>
              <w:rPr>
                <w:ins w:id="62" w:author="Huawei-P2" w:date="2019-07-23T09:07:00Z"/>
                <w:lang w:val="sv-SE"/>
              </w:rPr>
            </w:pPr>
            <w:r w:rsidRPr="00D01CF2">
              <w:rPr>
                <w:lang w:val="sv-SE"/>
              </w:rPr>
              <w:t>X</w:t>
            </w:r>
          </w:p>
          <w:p w:rsidR="008F028A" w:rsidRDefault="008F028A" w:rsidP="008F028A">
            <w:pPr>
              <w:pStyle w:val="TAC"/>
              <w:rPr>
                <w:ins w:id="63" w:author="Huawei-P2" w:date="2019-07-23T09:07:00Z"/>
                <w:lang w:val="sv-SE"/>
              </w:rPr>
            </w:pPr>
          </w:p>
          <w:p w:rsidR="008F028A" w:rsidRDefault="008F028A" w:rsidP="008F028A">
            <w:pPr>
              <w:pStyle w:val="TAC"/>
              <w:rPr>
                <w:ins w:id="64" w:author="Huawei-P2" w:date="2019-07-23T09:07:00Z"/>
                <w:lang w:val="sv-SE"/>
              </w:rPr>
            </w:pPr>
          </w:p>
          <w:p w:rsidR="008F028A" w:rsidRDefault="008F028A" w:rsidP="008F028A">
            <w:pPr>
              <w:pStyle w:val="TAC"/>
              <w:rPr>
                <w:ins w:id="65" w:author="Huawei-P2" w:date="2019-07-23T09:07:00Z"/>
                <w:lang w:val="sv-SE"/>
              </w:rPr>
            </w:pPr>
          </w:p>
          <w:p w:rsidR="008F028A" w:rsidRDefault="008F028A" w:rsidP="008F028A">
            <w:pPr>
              <w:pStyle w:val="TAC"/>
              <w:rPr>
                <w:ins w:id="66" w:author="Huawei-P2" w:date="2019-07-23T09:07:00Z"/>
                <w:lang w:val="sv-SE"/>
              </w:rPr>
            </w:pPr>
          </w:p>
          <w:p w:rsidR="008F028A" w:rsidRDefault="008F028A" w:rsidP="008F028A">
            <w:pPr>
              <w:pStyle w:val="TAC"/>
              <w:rPr>
                <w:ins w:id="67" w:author="Huawei-P2" w:date="2019-07-23T09:07:00Z"/>
                <w:lang w:val="sv-SE"/>
              </w:rPr>
            </w:pPr>
          </w:p>
          <w:p w:rsidR="008F028A" w:rsidRDefault="008F028A" w:rsidP="008F028A">
            <w:pPr>
              <w:pStyle w:val="TAC"/>
              <w:rPr>
                <w:ins w:id="68" w:author="Huawei-P2" w:date="2019-07-23T09:07:00Z"/>
                <w:lang w:val="sv-SE"/>
              </w:rPr>
            </w:pPr>
          </w:p>
          <w:p w:rsidR="008F028A" w:rsidRDefault="008F028A" w:rsidP="008F028A">
            <w:pPr>
              <w:pStyle w:val="TAC"/>
              <w:rPr>
                <w:ins w:id="69" w:author="Huawei-P2" w:date="2019-07-23T09:07:00Z"/>
                <w:lang w:val="sv-SE"/>
              </w:rPr>
            </w:pPr>
            <w:ins w:id="70" w:author="Huawei-P2" w:date="2019-07-23T09:07:00Z">
              <w:r>
                <w:rPr>
                  <w:lang w:val="sv-SE"/>
                </w:rPr>
                <w:t>X</w:t>
              </w:r>
            </w:ins>
          </w:p>
          <w:p w:rsidR="008F028A" w:rsidRDefault="008F028A" w:rsidP="008F028A">
            <w:pPr>
              <w:pStyle w:val="TAC"/>
              <w:rPr>
                <w:ins w:id="71" w:author="Huawei-P2" w:date="2019-07-23T09:07:00Z"/>
                <w:lang w:val="sv-SE"/>
              </w:rPr>
            </w:pPr>
          </w:p>
          <w:p w:rsidR="008F028A" w:rsidRDefault="008F028A" w:rsidP="008F028A">
            <w:pPr>
              <w:pStyle w:val="TAC"/>
              <w:rPr>
                <w:ins w:id="72" w:author="Huawei-P2" w:date="2019-07-23T09:07:00Z"/>
                <w:lang w:val="sv-SE"/>
              </w:rPr>
            </w:pPr>
          </w:p>
          <w:p w:rsidR="008F028A" w:rsidRDefault="008F028A" w:rsidP="008F028A">
            <w:pPr>
              <w:pStyle w:val="TAC"/>
              <w:rPr>
                <w:ins w:id="73" w:author="Huawei-P2" w:date="2019-07-23T09:07:00Z"/>
                <w:lang w:val="sv-SE"/>
              </w:rPr>
            </w:pPr>
          </w:p>
          <w:p w:rsidR="008F028A" w:rsidRDefault="008F028A" w:rsidP="008F028A">
            <w:pPr>
              <w:pStyle w:val="TAC"/>
              <w:rPr>
                <w:ins w:id="74" w:author="Huawei-P2" w:date="2019-07-23T09:07:00Z"/>
                <w:lang w:val="sv-SE"/>
              </w:rPr>
            </w:pPr>
          </w:p>
          <w:p w:rsidR="008F028A" w:rsidRDefault="008F028A" w:rsidP="008F028A">
            <w:pPr>
              <w:pStyle w:val="TAC"/>
              <w:rPr>
                <w:ins w:id="75" w:author="Huawei-P2" w:date="2019-07-23T09:07:00Z"/>
                <w:lang w:val="sv-SE"/>
              </w:rPr>
            </w:pPr>
          </w:p>
          <w:p w:rsidR="008F028A" w:rsidRDefault="008F028A" w:rsidP="008F028A">
            <w:pPr>
              <w:pStyle w:val="TAC"/>
              <w:rPr>
                <w:ins w:id="76" w:author="Huawei-P2" w:date="2019-07-23T09:07:00Z"/>
                <w:lang w:val="sv-SE"/>
              </w:rPr>
            </w:pPr>
          </w:p>
          <w:p w:rsidR="008F028A" w:rsidRDefault="008F028A" w:rsidP="008F028A">
            <w:pPr>
              <w:pStyle w:val="TAC"/>
              <w:rPr>
                <w:ins w:id="77" w:author="Huawei-P2" w:date="2019-07-23T09:07:00Z"/>
                <w:lang w:val="sv-SE"/>
              </w:rPr>
            </w:pPr>
            <w:ins w:id="78" w:author="Huawei-P2" w:date="2019-07-23T09:07:00Z">
              <w:r>
                <w:rPr>
                  <w:lang w:val="sv-SE"/>
                </w:rPr>
                <w:t>X</w:t>
              </w:r>
            </w:ins>
          </w:p>
          <w:p w:rsidR="008F028A" w:rsidRPr="00D01CF2" w:rsidRDefault="008F028A" w:rsidP="008F028A">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rPr>
                <w:lang w:val="sv-SE"/>
              </w:rPr>
            </w:pPr>
          </w:p>
          <w:p w:rsidR="008F028A" w:rsidRPr="00D01CF2" w:rsidRDefault="008F028A" w:rsidP="008F028A">
            <w:pPr>
              <w:pStyle w:val="TAC"/>
            </w:pPr>
            <w:r w:rsidRPr="00D01CF2">
              <w:t>X</w:t>
            </w: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rPr>
                <w:lang w:val="de-DE"/>
              </w:rPr>
            </w:pPr>
          </w:p>
          <w:p w:rsidR="008F028A" w:rsidRDefault="008F028A" w:rsidP="008F028A">
            <w:pPr>
              <w:pStyle w:val="TAC"/>
              <w:rPr>
                <w:ins w:id="79" w:author="Huawei-P2" w:date="2019-07-23T09:07:00Z"/>
              </w:rPr>
            </w:pPr>
            <w:r w:rsidRPr="00D01CF2">
              <w:t>-</w:t>
            </w:r>
            <w:ins w:id="80" w:author="Huawei-P2" w:date="2019-07-23T09:07:00Z">
              <w:r w:rsidRPr="00D01CF2">
                <w:t>-</w:t>
              </w:r>
            </w:ins>
          </w:p>
          <w:p w:rsidR="008F028A" w:rsidRDefault="008F028A" w:rsidP="008F028A">
            <w:pPr>
              <w:pStyle w:val="TAC"/>
              <w:rPr>
                <w:ins w:id="81" w:author="Huawei-P2" w:date="2019-07-23T09:07:00Z"/>
              </w:rPr>
            </w:pPr>
          </w:p>
          <w:p w:rsidR="008F028A" w:rsidRDefault="008F028A" w:rsidP="008F028A">
            <w:pPr>
              <w:pStyle w:val="TAC"/>
              <w:rPr>
                <w:ins w:id="82" w:author="Huawei-P2" w:date="2019-07-23T09:07:00Z"/>
              </w:rPr>
            </w:pPr>
          </w:p>
          <w:p w:rsidR="008F028A" w:rsidRDefault="008F028A" w:rsidP="008F028A">
            <w:pPr>
              <w:pStyle w:val="TAC"/>
              <w:rPr>
                <w:ins w:id="83" w:author="Huawei-P2" w:date="2019-07-23T09:07:00Z"/>
              </w:rPr>
            </w:pPr>
          </w:p>
          <w:p w:rsidR="008F028A" w:rsidRDefault="008F028A" w:rsidP="008F028A">
            <w:pPr>
              <w:pStyle w:val="TAC"/>
              <w:rPr>
                <w:ins w:id="84" w:author="Huawei-P2" w:date="2019-07-23T09:07:00Z"/>
              </w:rPr>
            </w:pPr>
          </w:p>
          <w:p w:rsidR="008F028A" w:rsidRDefault="008F028A" w:rsidP="008F028A">
            <w:pPr>
              <w:pStyle w:val="TAC"/>
              <w:rPr>
                <w:ins w:id="85" w:author="Huawei-P2" w:date="2019-07-23T09:07:00Z"/>
              </w:rPr>
            </w:pPr>
          </w:p>
          <w:p w:rsidR="008F028A" w:rsidRDefault="008F028A" w:rsidP="008F028A">
            <w:pPr>
              <w:pStyle w:val="TAC"/>
              <w:rPr>
                <w:ins w:id="86" w:author="Huawei-P2" w:date="2019-07-23T09:07:00Z"/>
              </w:rPr>
            </w:pPr>
          </w:p>
          <w:p w:rsidR="008F028A" w:rsidRDefault="008F028A" w:rsidP="008F028A">
            <w:pPr>
              <w:pStyle w:val="TAC"/>
              <w:rPr>
                <w:ins w:id="87" w:author="Huawei-P2" w:date="2019-07-23T09:07:00Z"/>
                <w:lang w:val="de-DE"/>
              </w:rPr>
            </w:pPr>
            <w:ins w:id="88" w:author="Huawei-P2" w:date="2019-07-23T09:07:00Z">
              <w:r>
                <w:rPr>
                  <w:lang w:val="de-DE"/>
                </w:rPr>
                <w:t>-</w:t>
              </w:r>
            </w:ins>
          </w:p>
          <w:p w:rsidR="008F028A" w:rsidRDefault="008F028A" w:rsidP="008F028A">
            <w:pPr>
              <w:pStyle w:val="TAC"/>
              <w:rPr>
                <w:ins w:id="89" w:author="Huawei-P2" w:date="2019-07-23T09:07:00Z"/>
                <w:lang w:val="de-DE"/>
              </w:rPr>
            </w:pPr>
          </w:p>
          <w:p w:rsidR="008F028A" w:rsidRDefault="008F028A" w:rsidP="008F028A">
            <w:pPr>
              <w:pStyle w:val="TAC"/>
              <w:rPr>
                <w:ins w:id="90" w:author="Huawei-P2" w:date="2019-07-23T09:07:00Z"/>
                <w:lang w:val="de-DE"/>
              </w:rPr>
            </w:pPr>
          </w:p>
          <w:p w:rsidR="008F028A" w:rsidRDefault="008F028A" w:rsidP="008F028A">
            <w:pPr>
              <w:pStyle w:val="TAC"/>
              <w:rPr>
                <w:ins w:id="91" w:author="Huawei-P2" w:date="2019-07-23T09:07:00Z"/>
                <w:lang w:val="de-DE"/>
              </w:rPr>
            </w:pPr>
          </w:p>
          <w:p w:rsidR="008F028A" w:rsidRDefault="008F028A" w:rsidP="008F028A">
            <w:pPr>
              <w:pStyle w:val="TAC"/>
              <w:rPr>
                <w:ins w:id="92" w:author="Huawei-P2" w:date="2019-07-23T09:07:00Z"/>
                <w:lang w:val="de-DE"/>
              </w:rPr>
            </w:pPr>
          </w:p>
          <w:p w:rsidR="008F028A" w:rsidRDefault="008F028A" w:rsidP="008F028A">
            <w:pPr>
              <w:pStyle w:val="TAC"/>
              <w:rPr>
                <w:ins w:id="93" w:author="Huawei-P2" w:date="2019-07-23T09:07:00Z"/>
                <w:lang w:val="de-DE"/>
              </w:rPr>
            </w:pPr>
          </w:p>
          <w:p w:rsidR="008F028A" w:rsidRDefault="008F028A" w:rsidP="008F028A">
            <w:pPr>
              <w:pStyle w:val="TAC"/>
              <w:rPr>
                <w:ins w:id="94" w:author="Huawei-P2" w:date="2019-07-23T09:07:00Z"/>
                <w:lang w:val="de-DE"/>
              </w:rPr>
            </w:pPr>
          </w:p>
          <w:p w:rsidR="008F028A" w:rsidRPr="009958AE" w:rsidRDefault="00E66757" w:rsidP="008F028A">
            <w:pPr>
              <w:pStyle w:val="TAC"/>
              <w:rPr>
                <w:ins w:id="95" w:author="Huawei-P2" w:date="2019-07-23T09:07:00Z"/>
                <w:lang w:val="de-DE"/>
              </w:rPr>
            </w:pPr>
            <w:ins w:id="96" w:author="CT4-Chairman_1" w:date="2019-08-28T17:19:00Z">
              <w:r>
                <w:rPr>
                  <w:lang w:val="de-DE"/>
                </w:rPr>
                <w:t>X</w:t>
              </w:r>
            </w:ins>
          </w:p>
          <w:p w:rsidR="008F028A" w:rsidRPr="00D01CF2" w:rsidRDefault="008F028A" w:rsidP="008F028A">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r w:rsidRPr="00D01CF2">
              <w:rPr>
                <w:lang w:val="de-DE"/>
              </w:rPr>
              <w:t>X</w:t>
            </w: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Default="008F028A" w:rsidP="008F028A">
            <w:pPr>
              <w:pStyle w:val="TAC"/>
              <w:rPr>
                <w:ins w:id="97" w:author="Huawei-P2" w:date="2019-07-23T09:07:00Z"/>
                <w:lang w:val="sv-SE"/>
              </w:rPr>
            </w:pPr>
            <w:r w:rsidRPr="00D01CF2">
              <w:rPr>
                <w:lang w:val="de-DE"/>
              </w:rPr>
              <w:t>X</w:t>
            </w:r>
          </w:p>
          <w:p w:rsidR="008F028A" w:rsidRDefault="008F028A" w:rsidP="008F028A">
            <w:pPr>
              <w:pStyle w:val="TAC"/>
              <w:rPr>
                <w:ins w:id="98" w:author="Huawei-P2" w:date="2019-07-23T09:07:00Z"/>
                <w:lang w:val="sv-SE"/>
              </w:rPr>
            </w:pPr>
          </w:p>
          <w:p w:rsidR="008F028A" w:rsidRDefault="008F028A" w:rsidP="008F028A">
            <w:pPr>
              <w:pStyle w:val="TAC"/>
              <w:rPr>
                <w:ins w:id="99" w:author="Huawei-P2" w:date="2019-07-23T09:07:00Z"/>
                <w:lang w:val="sv-SE"/>
              </w:rPr>
            </w:pPr>
          </w:p>
          <w:p w:rsidR="008F028A" w:rsidRDefault="008F028A" w:rsidP="008F028A">
            <w:pPr>
              <w:pStyle w:val="TAC"/>
              <w:rPr>
                <w:ins w:id="100" w:author="Huawei-P2" w:date="2019-07-23T09:07:00Z"/>
                <w:lang w:val="sv-SE"/>
              </w:rPr>
            </w:pPr>
          </w:p>
          <w:p w:rsidR="008F028A" w:rsidRDefault="008F028A" w:rsidP="008F028A">
            <w:pPr>
              <w:pStyle w:val="TAC"/>
              <w:rPr>
                <w:ins w:id="101" w:author="Huawei-P2" w:date="2019-07-23T09:07:00Z"/>
                <w:lang w:val="sv-SE"/>
              </w:rPr>
            </w:pPr>
          </w:p>
          <w:p w:rsidR="008F028A" w:rsidRDefault="008F028A" w:rsidP="008F028A">
            <w:pPr>
              <w:pStyle w:val="TAC"/>
              <w:rPr>
                <w:ins w:id="102" w:author="Huawei-P2" w:date="2019-07-23T09:07:00Z"/>
                <w:lang w:val="sv-SE"/>
              </w:rPr>
            </w:pPr>
          </w:p>
          <w:p w:rsidR="008F028A" w:rsidRDefault="008F028A" w:rsidP="008F028A">
            <w:pPr>
              <w:pStyle w:val="TAC"/>
              <w:rPr>
                <w:ins w:id="103" w:author="Huawei-P2" w:date="2019-07-23T09:07:00Z"/>
                <w:lang w:val="sv-SE"/>
              </w:rPr>
            </w:pPr>
          </w:p>
          <w:p w:rsidR="008F028A" w:rsidRDefault="008F028A" w:rsidP="008F028A">
            <w:pPr>
              <w:pStyle w:val="TAC"/>
              <w:rPr>
                <w:ins w:id="104" w:author="Huawei-P2" w:date="2019-07-23T09:07:00Z"/>
                <w:lang w:val="sv-SE"/>
              </w:rPr>
            </w:pPr>
            <w:ins w:id="105" w:author="Huawei-P2" w:date="2019-07-23T09:07:00Z">
              <w:r>
                <w:rPr>
                  <w:lang w:val="sv-SE"/>
                </w:rPr>
                <w:t>X</w:t>
              </w:r>
            </w:ins>
          </w:p>
          <w:p w:rsidR="008F028A" w:rsidRDefault="008F028A" w:rsidP="008F028A">
            <w:pPr>
              <w:pStyle w:val="TAC"/>
              <w:rPr>
                <w:ins w:id="106" w:author="Huawei-P2" w:date="2019-07-23T09:07:00Z"/>
                <w:lang w:val="sv-SE"/>
              </w:rPr>
            </w:pPr>
          </w:p>
          <w:p w:rsidR="008F028A" w:rsidRDefault="008F028A" w:rsidP="008F028A">
            <w:pPr>
              <w:pStyle w:val="TAC"/>
              <w:rPr>
                <w:ins w:id="107" w:author="Huawei-P2" w:date="2019-07-23T09:07:00Z"/>
                <w:lang w:val="sv-SE"/>
              </w:rPr>
            </w:pPr>
          </w:p>
          <w:p w:rsidR="008F028A" w:rsidRDefault="008F028A" w:rsidP="008F028A">
            <w:pPr>
              <w:pStyle w:val="TAC"/>
              <w:rPr>
                <w:ins w:id="108" w:author="Huawei-P2" w:date="2019-07-23T09:07:00Z"/>
                <w:lang w:val="sv-SE"/>
              </w:rPr>
            </w:pPr>
          </w:p>
          <w:p w:rsidR="008F028A" w:rsidRDefault="008F028A" w:rsidP="008F028A">
            <w:pPr>
              <w:pStyle w:val="TAC"/>
              <w:rPr>
                <w:ins w:id="109" w:author="Huawei-P2" w:date="2019-07-23T09:07:00Z"/>
                <w:lang w:val="sv-SE"/>
              </w:rPr>
            </w:pPr>
          </w:p>
          <w:p w:rsidR="008F028A" w:rsidRDefault="008F028A" w:rsidP="008F028A">
            <w:pPr>
              <w:pStyle w:val="TAC"/>
              <w:rPr>
                <w:ins w:id="110" w:author="Huawei-P2" w:date="2019-07-23T09:07:00Z"/>
                <w:lang w:val="sv-SE"/>
              </w:rPr>
            </w:pPr>
          </w:p>
          <w:p w:rsidR="008F028A" w:rsidRDefault="008F028A" w:rsidP="008F028A">
            <w:pPr>
              <w:pStyle w:val="TAC"/>
              <w:rPr>
                <w:ins w:id="111" w:author="Huawei-P2" w:date="2019-07-23T09:07:00Z"/>
                <w:lang w:val="sv-SE"/>
              </w:rPr>
            </w:pPr>
          </w:p>
          <w:p w:rsidR="008F028A" w:rsidRDefault="008F028A" w:rsidP="008F028A">
            <w:pPr>
              <w:pStyle w:val="TAC"/>
              <w:rPr>
                <w:ins w:id="112" w:author="Huawei-P2" w:date="2019-07-23T09:07:00Z"/>
                <w:lang w:val="sv-SE"/>
              </w:rPr>
            </w:pPr>
            <w:ins w:id="113" w:author="Huawei-P2" w:date="2019-07-23T09:07:00Z">
              <w:r>
                <w:rPr>
                  <w:lang w:val="sv-SE"/>
                </w:rPr>
                <w:t>X</w:t>
              </w:r>
            </w:ins>
          </w:p>
          <w:p w:rsidR="008F028A" w:rsidRPr="00D01CF2" w:rsidRDefault="008F028A" w:rsidP="008F028A">
            <w:pPr>
              <w:pStyle w:val="TAC"/>
            </w:pP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Measurement Information</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 Mechanism</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the URR is used to support a Credit Pool.</w:t>
            </w:r>
          </w:p>
          <w:p w:rsidR="008F028A" w:rsidRPr="00D01CF2" w:rsidRDefault="008F028A" w:rsidP="008F028A">
            <w:pPr>
              <w:pStyle w:val="TAL"/>
            </w:pPr>
          </w:p>
          <w:p w:rsidR="008F028A" w:rsidRPr="00D01CF2" w:rsidRDefault="008F028A" w:rsidP="008F028A">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E66757" w:rsidP="008F028A">
            <w:pPr>
              <w:pStyle w:val="TAC"/>
            </w:pPr>
            <w:ins w:id="114" w:author="CT4-Chairman_1" w:date="2019-08-28T17:19:00Z">
              <w:r>
                <w:t>-</w:t>
              </w:r>
            </w:ins>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URRs</w:t>
            </w:r>
          </w:p>
        </w:tc>
      </w:tr>
      <w:tr w:rsidR="008F028A" w:rsidRPr="00D01CF2" w:rsidTr="008F028A">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Volume Quota IE and/or the Time Quota IE and/or Event Quota IE is provisioned in the URR and the UP Function indicated support of the Quota Action feature. </w:t>
            </w:r>
          </w:p>
          <w:p w:rsidR="008F028A" w:rsidRPr="00D01CF2" w:rsidRDefault="008F028A" w:rsidP="008F028A">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FAR ID</w:t>
            </w:r>
          </w:p>
        </w:tc>
      </w:tr>
      <w:tr w:rsidR="008F028A" w:rsidRPr="00D01CF2" w:rsidTr="008F028A">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Ethernet traffic reporting is used and the SMF requests the UP function to also report inactive UE MAC addresses. </w:t>
            </w:r>
          </w:p>
          <w:p w:rsidR="008F028A" w:rsidRPr="00D01CF2" w:rsidRDefault="008F028A" w:rsidP="008F028A">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Ethernet Inactivity Timer</w:t>
            </w:r>
          </w:p>
        </w:tc>
      </w:tr>
      <w:tr w:rsidR="008F028A" w:rsidRPr="00D01CF2" w:rsidTr="008F028A">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sv-S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When present, this IE shall contain the time at which the UP function shall re-apply the volume or time or event threshold/quota provisioned in the IE.</w:t>
            </w:r>
            <w:r w:rsidRPr="00D01CF2">
              <w:rPr>
                <w:lang w:val="sv-SE"/>
              </w:rPr>
              <w:t xml:space="preserve"> </w:t>
            </w:r>
          </w:p>
          <w:p w:rsidR="008F028A" w:rsidRPr="00D01CF2" w:rsidRDefault="008F028A" w:rsidP="008F028A">
            <w:pPr>
              <w:pStyle w:val="TAL"/>
              <w:rPr>
                <w:lang w:val="sv-SE"/>
              </w:rPr>
            </w:pPr>
          </w:p>
          <w:p w:rsidR="008F028A" w:rsidRPr="00D01CF2" w:rsidRDefault="008F028A" w:rsidP="008F028A">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Additional Monitoring Time</w:t>
            </w:r>
          </w:p>
        </w:tc>
      </w:tr>
      <w:tr w:rsidR="008F028A" w:rsidRPr="00D01CF2" w:rsidTr="008F028A">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8F028A" w:rsidRPr="00D01CF2" w:rsidRDefault="008F028A" w:rsidP="008F028A"/>
    <w:p w:rsidR="008F028A" w:rsidRPr="00D01CF2" w:rsidRDefault="008F028A" w:rsidP="008F028A">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rPr>
                <w:lang w:val="fr-FR"/>
              </w:rPr>
            </w:pPr>
            <w:r w:rsidRPr="00D01CF2">
              <w:t>Aggregated URRs</w:t>
            </w:r>
            <w:r w:rsidRPr="00D01CF2">
              <w:rPr>
                <w:lang w:val="fr-FR"/>
              </w:rPr>
              <w:t xml:space="preserve"> = 118 (decimal)</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8F028A" w:rsidRPr="00D01CF2" w:rsidRDefault="008F028A" w:rsidP="008F028A">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Multiplier</w:t>
            </w:r>
          </w:p>
        </w:tc>
      </w:tr>
    </w:tbl>
    <w:p w:rsidR="008F028A" w:rsidRPr="00D01CF2" w:rsidRDefault="008F028A" w:rsidP="008F028A"/>
    <w:p w:rsidR="008F028A" w:rsidRPr="00D01CF2" w:rsidRDefault="008F028A" w:rsidP="008F028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28A" w:rsidRPr="00D01CF2" w:rsidRDefault="008F028A" w:rsidP="008F028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28A" w:rsidRPr="00D01CF2" w:rsidRDefault="008F028A" w:rsidP="008F028A">
            <w:pPr>
              <w:pStyle w:val="TAC"/>
              <w:rPr>
                <w:lang w:val="fr-FR"/>
              </w:rPr>
            </w:pPr>
            <w:r w:rsidRPr="00D01CF2">
              <w:rPr>
                <w:lang w:val="sv-SE"/>
              </w:rPr>
              <w:t>Additional Monitoring Time</w:t>
            </w:r>
            <w:r w:rsidRPr="00D01CF2">
              <w:rPr>
                <w:lang w:val="fr-FR"/>
              </w:rPr>
              <w:t xml:space="preserve"> = 147 (decimal)</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28A" w:rsidRPr="00D01CF2" w:rsidRDefault="008F028A" w:rsidP="008F028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28A" w:rsidRPr="00D01CF2" w:rsidRDefault="008F028A" w:rsidP="008F028A">
            <w:pPr>
              <w:pStyle w:val="TAC"/>
              <w:rPr>
                <w:lang w:val="sv-SE"/>
              </w:rPr>
            </w:pPr>
            <w:r w:rsidRPr="00D01CF2">
              <w:rPr>
                <w:lang w:val="sv-SE"/>
              </w:rPr>
              <w:t>Length = n</w:t>
            </w:r>
          </w:p>
        </w:tc>
      </w:tr>
      <w:tr w:rsidR="008F028A" w:rsidRPr="00D01CF2" w:rsidTr="008F028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IE Type</w:t>
            </w:r>
          </w:p>
        </w:tc>
      </w:tr>
      <w:tr w:rsidR="008F028A" w:rsidRPr="00D01CF2" w:rsidTr="008F028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spacing w:after="0"/>
              <w:rPr>
                <w:rFonts w:ascii="Arial" w:hAnsi="Arial"/>
                <w:b/>
                <w:sz w:val="18"/>
                <w:lang w:val="sv-SE"/>
              </w:rPr>
            </w:pP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Monitoring Time</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the Monitoring Time IE is present and volume-based measurement is used. </w:t>
            </w:r>
          </w:p>
          <w:p w:rsidR="008F028A" w:rsidRPr="00D01CF2" w:rsidRDefault="008F028A" w:rsidP="008F028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Subsequent Volume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the Monitoring Time IE is present and time-based measurement is used. </w:t>
            </w:r>
          </w:p>
          <w:p w:rsidR="008F028A" w:rsidRPr="00D01CF2" w:rsidRDefault="008F028A" w:rsidP="008F028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28A" w:rsidRPr="00D01CF2" w:rsidRDefault="008F028A" w:rsidP="008F028A">
            <w:pPr>
              <w:pStyle w:val="TAC"/>
              <w:rPr>
                <w:lang w:val="sv-SE"/>
              </w:rPr>
            </w:pPr>
            <w:r w:rsidRPr="00D01CF2">
              <w:rPr>
                <w:lang w:val="sv-SE"/>
              </w:rPr>
              <w:t>Subsequent Time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Pr>
                <w:lang w:val="sv-SE"/>
              </w:rPr>
              <w:t>clause</w:t>
            </w:r>
            <w:r w:rsidRPr="00D01CF2">
              <w:rPr>
                <w:lang w:val="sv-SE"/>
              </w:rPr>
              <w:t xml:space="preserve"> 5.2.2.2). </w:t>
            </w:r>
          </w:p>
          <w:p w:rsidR="008F028A" w:rsidRPr="00D01CF2" w:rsidRDefault="008F028A" w:rsidP="008F028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Subsequent Volume Quota</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Pr>
                <w:lang w:val="sv-SE"/>
              </w:rPr>
              <w:t>clause</w:t>
            </w:r>
            <w:r w:rsidRPr="00D01CF2">
              <w:rPr>
                <w:lang w:val="sv-SE"/>
              </w:rPr>
              <w:t xml:space="preserve"> 5.2.2.2) </w:t>
            </w:r>
          </w:p>
          <w:p w:rsidR="008F028A" w:rsidRPr="00D01CF2" w:rsidRDefault="008F028A" w:rsidP="008F028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Subsequent Time Quota</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the Monitoring Time IE is present and event-based measurement is used.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jc w:val="center"/>
        </w:trPr>
        <w:tc>
          <w:tcPr>
            <w:tcW w:w="156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bl>
    <w:p w:rsidR="008F028A" w:rsidRPr="00D01CF2" w:rsidRDefault="008F028A" w:rsidP="008F028A"/>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lang w:eastAsia="zh-CN"/>
        </w:rPr>
      </w:pPr>
      <w:bookmarkStart w:id="115" w:name="_Toc11315242"/>
      <w:r w:rsidRPr="00D01CF2">
        <w:t>7.5.2.5</w:t>
      </w:r>
      <w:r w:rsidRPr="00D01CF2">
        <w:tab/>
        <w:t>Create QER IE within PFCP Session Establishment Request</w:t>
      </w:r>
      <w:bookmarkEnd w:id="115"/>
    </w:p>
    <w:p w:rsidR="008F028A" w:rsidRPr="00D01CF2" w:rsidRDefault="008F028A" w:rsidP="008F028A">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8F028A" w:rsidRPr="00D01CF2" w:rsidRDefault="008F028A" w:rsidP="008F028A">
      <w:pPr>
        <w:pStyle w:val="TH"/>
        <w:rPr>
          <w:lang w:val="en-US"/>
        </w:rPr>
      </w:pPr>
      <w:r w:rsidRPr="00D01CF2">
        <w:t>Table 7.5.2.5-1: Create QER IE within PFCP Session Establishment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szCs w:val="18"/>
              </w:rPr>
              <w:t>Create QE</w:t>
            </w:r>
            <w:r w:rsidRPr="00D01CF2">
              <w:t xml:space="preserve">R </w:t>
            </w:r>
            <w:r w:rsidRPr="00D01CF2">
              <w:rPr>
                <w:lang w:val="en-US"/>
              </w:rPr>
              <w:t>IE Type = 7 (decimal)</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QER Correlation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Gate Status</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8F028A" w:rsidRPr="00D01CF2" w:rsidRDefault="008F028A" w:rsidP="008F028A">
            <w:pPr>
              <w:pStyle w:val="TAL"/>
            </w:pPr>
          </w:p>
          <w:p w:rsidR="008F028A" w:rsidRPr="00D01CF2" w:rsidRDefault="008F028A" w:rsidP="008F028A">
            <w:pPr>
              <w:pStyle w:val="TAL"/>
            </w:pPr>
            <w:r w:rsidRPr="00D01CF2">
              <w:t>For EPC,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8F028A" w:rsidRPr="00D01CF2" w:rsidRDefault="008F028A" w:rsidP="008F028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8F028A" w:rsidRPr="00D01CF2" w:rsidRDefault="008F028A" w:rsidP="008F028A">
            <w:pPr>
              <w:pStyle w:val="TAL"/>
              <w:ind w:left="633" w:hanging="349"/>
            </w:pPr>
            <w:r w:rsidRPr="00D01CF2">
              <w:rPr>
                <w:lang w:val="en-US"/>
              </w:rPr>
              <w:t>-</w:t>
            </w:r>
            <w:r w:rsidRPr="00D01CF2">
              <w:rPr>
                <w:lang w:val="en-US"/>
              </w:rPr>
              <w:tab/>
            </w:r>
            <w:r w:rsidRPr="00D01CF2">
              <w:t>the bearer MBR, for a QER that is referenced by all the PDRs of a bearer;</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Pr>
              <w:pStyle w:val="TAL"/>
            </w:pPr>
          </w:p>
          <w:p w:rsidR="008F028A" w:rsidRPr="00D01CF2" w:rsidRDefault="008F028A" w:rsidP="008F028A">
            <w:pPr>
              <w:pStyle w:val="TAL"/>
            </w:pPr>
            <w:r w:rsidRPr="00D01CF2">
              <w:t>For 5GC,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8F028A" w:rsidRPr="00D01CF2" w:rsidRDefault="008F028A" w:rsidP="008F028A">
            <w:pPr>
              <w:pStyle w:val="TAL"/>
              <w:ind w:left="633" w:hanging="349"/>
            </w:pPr>
            <w:r w:rsidRPr="00D01CF2">
              <w:rPr>
                <w:lang w:val="en-US"/>
              </w:rPr>
              <w:t>-</w:t>
            </w:r>
            <w:r w:rsidRPr="00D01CF2">
              <w:rPr>
                <w:lang w:val="en-US"/>
              </w:rPr>
              <w:tab/>
            </w:r>
            <w:r w:rsidRPr="00D01CF2">
              <w:t>the QoS Flow MBR, for a QER that is referenced by all the PDRs of a QoS Flow;</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MBR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8F028A" w:rsidRPr="00D01CF2" w:rsidRDefault="008F028A" w:rsidP="008F028A">
            <w:pPr>
              <w:pStyle w:val="TAL"/>
            </w:pP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pPr>
            <w:r w:rsidRPr="00D01CF2">
              <w:rPr>
                <w:lang w:val="en-US"/>
              </w:rPr>
              <w:t>-</w:t>
            </w:r>
            <w:r w:rsidRPr="00D01CF2">
              <w:rPr>
                <w:lang w:val="en-US"/>
              </w:rPr>
              <w:tab/>
            </w:r>
            <w:r w:rsidRPr="00D01CF2">
              <w:t>the aggregate GBR, for a QER that is referenced by all the PDRs of a GBR bearer;</w:t>
            </w:r>
          </w:p>
          <w:p w:rsidR="008F028A" w:rsidRPr="00D01CF2" w:rsidRDefault="008F028A" w:rsidP="008F028A">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8F028A" w:rsidRPr="00D01CF2" w:rsidRDefault="008F028A" w:rsidP="008F028A">
            <w:pPr>
              <w:pStyle w:val="TAL"/>
              <w:ind w:left="633" w:hanging="349"/>
            </w:pPr>
            <w:r w:rsidRPr="00D01CF2">
              <w:rPr>
                <w:lang w:val="en-US"/>
              </w:rPr>
              <w:t>-</w:t>
            </w:r>
            <w:r w:rsidRPr="00D01CF2">
              <w:rPr>
                <w:lang w:val="en-US"/>
              </w:rPr>
              <w:tab/>
            </w:r>
            <w:r w:rsidRPr="00D01CF2">
              <w:t>the SDF GBR, for a QER that is referenced by all the PDRs of a SDF.</w:t>
            </w:r>
          </w:p>
          <w:p w:rsidR="008F028A" w:rsidRPr="00D01CF2" w:rsidRDefault="008F028A" w:rsidP="008F028A">
            <w:pPr>
              <w:pStyle w:val="TAL"/>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GBR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t xml:space="preserve">This IE shall be present if a Packet Rate </w:t>
            </w:r>
            <w:r w:rsidRPr="00D01CF2">
              <w:rPr>
                <w:lang w:eastAsia="zh-CN"/>
              </w:rPr>
              <w:t xml:space="preserve">enforcement action (in terms of number of packets per time interval) shall be applied to packets matching this PDR. </w:t>
            </w:r>
          </w:p>
          <w:p w:rsidR="008F028A" w:rsidRPr="00D01CF2" w:rsidRDefault="008F028A" w:rsidP="008F028A">
            <w:pPr>
              <w:pStyle w:val="TAL"/>
            </w:pPr>
            <w:r w:rsidRPr="00D01CF2">
              <w:t>When present, this IE shall indicate the uplink and/or downlink maximum packet rate to be enforced for packets matching the PDR.</w:t>
            </w: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p>
          <w:p w:rsidR="008F028A" w:rsidRPr="00D01CF2" w:rsidRDefault="008F028A" w:rsidP="008F028A">
            <w:pPr>
              <w:pStyle w:val="TAL"/>
              <w:ind w:left="633" w:hanging="349"/>
            </w:pPr>
            <w:r w:rsidRPr="00D01CF2">
              <w:rPr>
                <w:lang w:val="en-US"/>
              </w:rPr>
              <w:t>-</w:t>
            </w:r>
            <w:r w:rsidRPr="00D01CF2">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497AF2" w:rsidRDefault="008F028A" w:rsidP="008F028A">
            <w:pPr>
              <w:pStyle w:val="TAC"/>
              <w:rPr>
                <w:lang w:val="de-DE"/>
                <w:rPrChange w:id="116" w:author="Huawei-P2" w:date="2019-07-23T09:08:00Z">
                  <w:rPr/>
                </w:rPrChange>
              </w:rPr>
            </w:pPr>
            <w:ins w:id="117" w:author="Huawei-P2" w:date="2019-07-23T09:09: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Packet Rate</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This IE shall be set if</w:t>
            </w:r>
            <w:r w:rsidRPr="00D01CF2">
              <w:rPr>
                <w:lang w:val="en-US"/>
              </w:rPr>
              <w:t xml:space="preserve"> the UP function is required to mark the packets for QoS purposes: </w:t>
            </w:r>
          </w:p>
          <w:p w:rsidR="008F028A" w:rsidRPr="00D01CF2" w:rsidRDefault="008F028A" w:rsidP="008F028A">
            <w:pPr>
              <w:pStyle w:val="TAL"/>
              <w:rPr>
                <w:lang w:val="en-US"/>
              </w:rPr>
            </w:pPr>
          </w:p>
          <w:p w:rsidR="008F028A" w:rsidRPr="00D01CF2" w:rsidRDefault="008F028A" w:rsidP="008F028A">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 </w:t>
            </w:r>
          </w:p>
          <w:p w:rsidR="008F028A" w:rsidRPr="00D01CF2" w:rsidRDefault="008F028A" w:rsidP="008F028A">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DL Flow Level Marking</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rPr>
                <w:lang w:val="de-DE"/>
              </w:rPr>
              <w:t>QFI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RQI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p>
          <w:p w:rsidR="008F028A" w:rsidRPr="00D01CF2" w:rsidRDefault="008F028A" w:rsidP="008F028A">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Paging Policy Indicator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This IE may be present if the UP function is required to use a different Averaging window than the default one. (NOTE)</w:t>
            </w:r>
          </w:p>
          <w:p w:rsidR="008F028A" w:rsidRPr="00D01CF2" w:rsidRDefault="008F028A" w:rsidP="008F028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Averaging Window</w:t>
            </w:r>
          </w:p>
        </w:tc>
      </w:tr>
      <w:tr w:rsidR="008F028A" w:rsidRPr="00D01CF2" w:rsidTr="008F028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w:t>
            </w:r>
            <w:r w:rsidRPr="00D01CF2">
              <w:tab/>
              <w:t xml:space="preserve">As 5QI is not signalled over N4, one default averaging window shall be pre-configured in the UPF. </w:t>
            </w:r>
          </w:p>
          <w:p w:rsidR="008F028A" w:rsidRPr="00D01CF2" w:rsidRDefault="008F028A" w:rsidP="008F028A">
            <w:pPr>
              <w:pStyle w:val="TAN"/>
            </w:pPr>
          </w:p>
        </w:tc>
      </w:tr>
    </w:tbl>
    <w:p w:rsidR="008F028A" w:rsidRPr="00D01CF2" w:rsidRDefault="008F028A" w:rsidP="008F028A">
      <w:pPr>
        <w:rPr>
          <w:lang w:eastAsia="zh-CN"/>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shd w:val="clear" w:color="auto" w:fill="FFFFFF" w:themeFill="background1"/>
        <w:rPr>
          <w:noProof/>
        </w:rPr>
      </w:pPr>
    </w:p>
    <w:p w:rsidR="008F028A" w:rsidRPr="00D01CF2" w:rsidRDefault="008F028A" w:rsidP="008F028A">
      <w:pPr>
        <w:pStyle w:val="Heading4"/>
      </w:pPr>
      <w:bookmarkStart w:id="118" w:name="_Toc11315256"/>
      <w:r w:rsidRPr="00D01CF2">
        <w:t>7.5.4.4</w:t>
      </w:r>
      <w:r w:rsidRPr="00D01CF2">
        <w:tab/>
        <w:t>Update URR</w:t>
      </w:r>
      <w:r w:rsidRPr="00D01CF2">
        <w:rPr>
          <w:lang w:eastAsia="zh-CN"/>
        </w:rPr>
        <w:t xml:space="preserve"> IE </w:t>
      </w:r>
      <w:r w:rsidRPr="00D01CF2">
        <w:t>within PFCP Session Modification Request</w:t>
      </w:r>
      <w:bookmarkEnd w:id="118"/>
    </w:p>
    <w:p w:rsidR="008F028A" w:rsidRPr="00D01CF2" w:rsidRDefault="008F028A" w:rsidP="008F028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8F028A" w:rsidRPr="00D01CF2" w:rsidRDefault="008F028A" w:rsidP="008F028A">
      <w:pPr>
        <w:pStyle w:val="TH"/>
        <w:rPr>
          <w:lang w:val="en-US"/>
        </w:rPr>
      </w:pPr>
      <w:r w:rsidRPr="00D01CF2">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URR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measurement method needs to be modified. </w:t>
            </w:r>
          </w:p>
          <w:p w:rsidR="008F028A" w:rsidRPr="00D01CF2" w:rsidRDefault="008F028A" w:rsidP="008F028A">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Method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reporting triggers needs to be modified. </w:t>
            </w:r>
          </w:p>
          <w:p w:rsidR="008F028A" w:rsidRPr="00D01CF2" w:rsidRDefault="008F028A" w:rsidP="008F028A">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Reporting Triggers</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Measurement Period needs to be modified. </w:t>
            </w:r>
          </w:p>
          <w:p w:rsidR="008F028A" w:rsidRPr="00D01CF2" w:rsidRDefault="008F028A" w:rsidP="008F028A">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Period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Volume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Volume Quota needs to be modified. </w:t>
            </w:r>
          </w:p>
          <w:p w:rsidR="008F028A" w:rsidRPr="00D01CF2" w:rsidRDefault="008F028A" w:rsidP="008F028A">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Volume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Time Quota needs to be modified. </w:t>
            </w:r>
          </w:p>
          <w:p w:rsidR="008F028A" w:rsidRPr="00D01CF2" w:rsidRDefault="008F028A" w:rsidP="008F028A">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 Threshold</w:t>
            </w:r>
            <w:r w:rsidRPr="00D01CF2" w:rsidDel="002D5B22">
              <w:t xml:space="preserve"> </w:t>
            </w:r>
            <w:r w:rsidRPr="00D01CF2">
              <w:t>needs to be modified.</w:t>
            </w:r>
          </w:p>
          <w:p w:rsidR="008F028A" w:rsidRPr="00D01CF2" w:rsidRDefault="008F028A" w:rsidP="008F028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Threshold</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Event Quota</w:t>
            </w:r>
            <w:r w:rsidRPr="00D01CF2">
              <w:rPr>
                <w:lang w:val="en-US"/>
              </w:rPr>
              <w:t xml:space="preserve"> </w:t>
            </w:r>
            <w:r w:rsidRPr="00D01CF2">
              <w:t>needs to be modified.</w:t>
            </w:r>
          </w:p>
          <w:p w:rsidR="008F028A" w:rsidRPr="00D01CF2" w:rsidRDefault="008F028A" w:rsidP="008F028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Event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Quota Holding Time needs to be modified. </w:t>
            </w:r>
          </w:p>
          <w:p w:rsidR="008F028A" w:rsidRPr="00D01CF2" w:rsidRDefault="008F028A" w:rsidP="008F028A">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Quota Holding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Dropped DL Threshold needs to be modified. </w:t>
            </w:r>
          </w:p>
          <w:p w:rsidR="008F028A" w:rsidRPr="00D01CF2" w:rsidRDefault="008F028A" w:rsidP="008F028A">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Dropped DL Traffic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Monitoring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Volume Threshold needs to be modified and volume-based measurement is used. </w:t>
            </w:r>
          </w:p>
          <w:p w:rsidR="008F028A" w:rsidRPr="00D01CF2" w:rsidRDefault="008F028A" w:rsidP="008F028A">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Threshold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Volume Quota needs to be modified. </w:t>
            </w:r>
          </w:p>
          <w:p w:rsidR="008F028A" w:rsidRPr="00D01CF2" w:rsidRDefault="008F028A" w:rsidP="008F028A">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Volume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Time Quota needs to be modified. </w:t>
            </w:r>
          </w:p>
          <w:p w:rsidR="008F028A" w:rsidRPr="00D01CF2" w:rsidRDefault="008F028A" w:rsidP="008F028A">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Time Quota</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Event Threshold needs to be modified. </w:t>
            </w:r>
          </w:p>
          <w:p w:rsidR="008F028A" w:rsidRPr="00D01CF2" w:rsidRDefault="008F028A" w:rsidP="008F028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8F028A" w:rsidRPr="00D01CF2" w:rsidDel="000947EA" w:rsidRDefault="008F028A" w:rsidP="008F028A">
            <w:pPr>
              <w:pStyle w:val="TAC"/>
              <w:rPr>
                <w:del w:id="119" w:author="Huawei-P2" w:date="2019-07-23T09:11:00Z"/>
              </w:rPr>
            </w:pPr>
            <w:r w:rsidRPr="00D01CF2">
              <w:t>X</w:t>
            </w:r>
          </w:p>
          <w:p w:rsidR="008F028A" w:rsidRPr="00D01CF2" w:rsidDel="000947EA" w:rsidRDefault="008F028A" w:rsidP="008F028A">
            <w:pPr>
              <w:pStyle w:val="TAC"/>
              <w:rPr>
                <w:del w:id="120" w:author="Huawei-P2" w:date="2019-07-23T09:11:00Z"/>
              </w:rPr>
            </w:pPr>
          </w:p>
          <w:p w:rsidR="008F028A" w:rsidRPr="00D01CF2" w:rsidDel="000947EA" w:rsidRDefault="008F028A" w:rsidP="008F028A">
            <w:pPr>
              <w:pStyle w:val="TAC"/>
              <w:rPr>
                <w:del w:id="121" w:author="Huawei-P2" w:date="2019-07-23T09:11:00Z"/>
              </w:rPr>
            </w:pPr>
          </w:p>
          <w:p w:rsidR="008F028A" w:rsidRPr="00D01CF2" w:rsidDel="000947EA" w:rsidRDefault="008F028A" w:rsidP="008F028A">
            <w:pPr>
              <w:pStyle w:val="TAC"/>
              <w:rPr>
                <w:del w:id="122" w:author="Huawei-P2" w:date="2019-07-23T09:11:00Z"/>
              </w:rPr>
            </w:pPr>
          </w:p>
          <w:p w:rsidR="008F028A" w:rsidRPr="00D01CF2" w:rsidRDefault="008F028A" w:rsidP="008F028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Threshold</w:t>
            </w:r>
          </w:p>
        </w:tc>
      </w:tr>
      <w:tr w:rsidR="008F028A" w:rsidRPr="00D01CF2" w:rsidTr="008F028A">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Subsequent Event Quota needs to be modified. </w:t>
            </w:r>
          </w:p>
          <w:p w:rsidR="008F028A" w:rsidRPr="00D01CF2" w:rsidRDefault="008F028A" w:rsidP="008F028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Subsequent Event Quota</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Inactivity Detection Time needs to be modified. </w:t>
            </w:r>
          </w:p>
          <w:p w:rsidR="008F028A" w:rsidRPr="00D01CF2" w:rsidRDefault="008F028A" w:rsidP="008F028A">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Inactivity Detection Time</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rsidR="008F028A" w:rsidRPr="00D01CF2" w:rsidRDefault="008F028A" w:rsidP="008F028A">
            <w:pPr>
              <w:pStyle w:val="TAL"/>
            </w:pPr>
          </w:p>
          <w:p w:rsidR="008F028A" w:rsidRPr="00D01CF2" w:rsidRDefault="008F028A" w:rsidP="008F028A">
            <w:pPr>
              <w:pStyle w:val="TAL"/>
            </w:pPr>
            <w:bookmarkStart w:id="123" w:name="_Hlk514850578"/>
            <w:r w:rsidRPr="00D01CF2">
              <w:rPr>
                <w:lang w:eastAsia="zh-CN"/>
              </w:rPr>
              <w:t>Several IEs with the same IE type may be present to represent multiple linked URRs which are related with this URR.</w:t>
            </w:r>
            <w:bookmarkEnd w:id="123"/>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Linked URR ID </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any of the following flag is set to 1.</w:t>
            </w:r>
          </w:p>
          <w:p w:rsidR="008F028A" w:rsidRPr="00D01CF2" w:rsidRDefault="008F028A" w:rsidP="008F028A">
            <w:pPr>
              <w:pStyle w:val="TAL"/>
            </w:pPr>
            <w:r w:rsidRPr="00D01CF2">
              <w:t>Applicable flags are:</w:t>
            </w:r>
          </w:p>
          <w:p w:rsidR="008F028A" w:rsidRPr="00D01CF2" w:rsidRDefault="008F028A" w:rsidP="008F028A">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8F028A" w:rsidRPr="00D01CF2" w:rsidRDefault="008F028A" w:rsidP="008F028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8F028A" w:rsidRPr="00D01CF2" w:rsidRDefault="008F028A" w:rsidP="008F028A">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24" w:author="Huawei-P2" w:date="2019-07-23T09:12:00Z"/>
                <w:lang w:val="sv-SE"/>
              </w:rPr>
            </w:pPr>
            <w:r w:rsidRPr="00D01CF2">
              <w:rPr>
                <w:lang w:val="sv-SE"/>
              </w:rPr>
              <w:t>-</w:t>
            </w:r>
          </w:p>
          <w:p w:rsidR="008F028A" w:rsidRDefault="008F028A" w:rsidP="008F028A">
            <w:pPr>
              <w:pStyle w:val="TAC"/>
              <w:rPr>
                <w:ins w:id="125" w:author="Huawei-P2" w:date="2019-07-23T09:12:00Z"/>
                <w:lang w:val="sv-SE"/>
              </w:rPr>
            </w:pPr>
          </w:p>
          <w:p w:rsidR="008F028A" w:rsidRDefault="008F028A" w:rsidP="008F028A">
            <w:pPr>
              <w:pStyle w:val="TAC"/>
              <w:rPr>
                <w:ins w:id="126" w:author="Huawei-P2" w:date="2019-07-23T09:12:00Z"/>
                <w:lang w:val="sv-SE"/>
              </w:rPr>
            </w:pPr>
          </w:p>
          <w:p w:rsidR="008F028A" w:rsidRDefault="008F028A" w:rsidP="008F028A">
            <w:pPr>
              <w:pStyle w:val="TAC"/>
              <w:rPr>
                <w:ins w:id="127" w:author="Huawei-P2" w:date="2019-07-23T09:12:00Z"/>
                <w:lang w:val="sv-SE"/>
              </w:rPr>
            </w:pPr>
          </w:p>
          <w:p w:rsidR="008F028A" w:rsidRDefault="008F028A" w:rsidP="008F028A">
            <w:pPr>
              <w:pStyle w:val="TAC"/>
              <w:rPr>
                <w:ins w:id="128" w:author="Huawei-P2" w:date="2019-07-23T09:12:00Z"/>
                <w:lang w:val="sv-SE"/>
              </w:rPr>
            </w:pPr>
          </w:p>
          <w:p w:rsidR="008F028A" w:rsidRDefault="008F028A" w:rsidP="008F028A">
            <w:pPr>
              <w:pStyle w:val="TAC"/>
              <w:rPr>
                <w:ins w:id="129" w:author="Huawei-P2" w:date="2019-07-23T09:12:00Z"/>
                <w:lang w:val="sv-SE"/>
              </w:rPr>
            </w:pPr>
          </w:p>
          <w:p w:rsidR="008F028A" w:rsidRDefault="008F028A" w:rsidP="008F028A">
            <w:pPr>
              <w:pStyle w:val="TAC"/>
              <w:rPr>
                <w:ins w:id="130" w:author="Huawei-P2" w:date="2019-07-23T09:12:00Z"/>
                <w:lang w:val="sv-SE"/>
              </w:rPr>
            </w:pPr>
          </w:p>
          <w:p w:rsidR="008F028A" w:rsidRDefault="008F028A" w:rsidP="008F028A">
            <w:pPr>
              <w:pStyle w:val="TAC"/>
              <w:rPr>
                <w:ins w:id="131" w:author="Huawei-P2" w:date="2019-07-23T09:12:00Z"/>
                <w:lang w:val="sv-SE"/>
              </w:rPr>
            </w:pPr>
            <w:ins w:id="132" w:author="Huawei-P2" w:date="2019-07-23T09:12:00Z">
              <w:r>
                <w:rPr>
                  <w:lang w:val="sv-SE"/>
                </w:rPr>
                <w:t>-</w:t>
              </w:r>
            </w:ins>
          </w:p>
          <w:p w:rsidR="008F028A" w:rsidRDefault="008F028A" w:rsidP="008F028A">
            <w:pPr>
              <w:pStyle w:val="TAC"/>
              <w:rPr>
                <w:ins w:id="133" w:author="Huawei-P2" w:date="2019-07-23T09:12:00Z"/>
                <w:lang w:val="sv-SE"/>
              </w:rPr>
            </w:pPr>
          </w:p>
          <w:p w:rsidR="008F028A" w:rsidRDefault="008F028A" w:rsidP="008F028A">
            <w:pPr>
              <w:pStyle w:val="TAC"/>
              <w:rPr>
                <w:ins w:id="134" w:author="Huawei-P2" w:date="2019-07-23T09:12:00Z"/>
                <w:lang w:val="sv-SE"/>
              </w:rPr>
            </w:pPr>
          </w:p>
          <w:p w:rsidR="008F028A" w:rsidRDefault="008F028A" w:rsidP="008F028A">
            <w:pPr>
              <w:pStyle w:val="TAC"/>
              <w:rPr>
                <w:ins w:id="135" w:author="Huawei-P2" w:date="2019-07-23T09:12:00Z"/>
                <w:lang w:val="sv-SE"/>
              </w:rPr>
            </w:pPr>
          </w:p>
          <w:p w:rsidR="008F028A" w:rsidRDefault="008F028A" w:rsidP="008F028A">
            <w:pPr>
              <w:pStyle w:val="TAC"/>
              <w:rPr>
                <w:ins w:id="136" w:author="Huawei-P2" w:date="2019-07-23T09:12:00Z"/>
                <w:lang w:val="sv-SE"/>
              </w:rPr>
            </w:pPr>
          </w:p>
          <w:p w:rsidR="008F028A" w:rsidRDefault="008F028A" w:rsidP="008F028A">
            <w:pPr>
              <w:pStyle w:val="TAC"/>
              <w:rPr>
                <w:ins w:id="137" w:author="Huawei-P2" w:date="2019-07-23T09:12:00Z"/>
                <w:lang w:val="sv-SE"/>
              </w:rPr>
            </w:pPr>
          </w:p>
          <w:p w:rsidR="008F028A" w:rsidRDefault="008F028A" w:rsidP="008F028A">
            <w:pPr>
              <w:pStyle w:val="TAC"/>
              <w:rPr>
                <w:ins w:id="138" w:author="Huawei-P2" w:date="2019-07-23T09:12:00Z"/>
                <w:lang w:val="sv-SE"/>
              </w:rPr>
            </w:pPr>
          </w:p>
          <w:p w:rsidR="008F028A" w:rsidRPr="00D01CF2" w:rsidRDefault="008F028A" w:rsidP="008F028A">
            <w:pPr>
              <w:pStyle w:val="TAC"/>
              <w:rPr>
                <w:lang w:val="sv-SE"/>
              </w:rPr>
            </w:pPr>
            <w:ins w:id="139" w:author="Huawei-P2" w:date="2019-07-23T09:12: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40" w:author="Huawei-P2" w:date="2019-07-23T09:12:00Z"/>
                <w:lang w:val="sv-SE"/>
              </w:rPr>
            </w:pPr>
            <w:r w:rsidRPr="00D01CF2">
              <w:t>X</w:t>
            </w:r>
          </w:p>
          <w:p w:rsidR="008F028A" w:rsidRDefault="008F028A" w:rsidP="008F028A">
            <w:pPr>
              <w:pStyle w:val="TAC"/>
              <w:rPr>
                <w:ins w:id="141" w:author="Huawei-P2" w:date="2019-07-23T09:12:00Z"/>
                <w:lang w:val="sv-SE"/>
              </w:rPr>
            </w:pPr>
          </w:p>
          <w:p w:rsidR="008F028A" w:rsidRDefault="008F028A" w:rsidP="008F028A">
            <w:pPr>
              <w:pStyle w:val="TAC"/>
              <w:rPr>
                <w:ins w:id="142" w:author="Huawei-P2" w:date="2019-07-23T09:12:00Z"/>
                <w:lang w:val="sv-SE"/>
              </w:rPr>
            </w:pPr>
          </w:p>
          <w:p w:rsidR="008F028A" w:rsidRDefault="008F028A" w:rsidP="008F028A">
            <w:pPr>
              <w:pStyle w:val="TAC"/>
              <w:rPr>
                <w:ins w:id="143" w:author="Huawei-P2" w:date="2019-07-23T09:12:00Z"/>
                <w:lang w:val="sv-SE"/>
              </w:rPr>
            </w:pPr>
          </w:p>
          <w:p w:rsidR="008F028A" w:rsidRDefault="008F028A" w:rsidP="008F028A">
            <w:pPr>
              <w:pStyle w:val="TAC"/>
              <w:rPr>
                <w:ins w:id="144" w:author="Huawei-P2" w:date="2019-07-23T09:12:00Z"/>
                <w:lang w:val="sv-SE"/>
              </w:rPr>
            </w:pPr>
          </w:p>
          <w:p w:rsidR="008F028A" w:rsidRDefault="008F028A" w:rsidP="008F028A">
            <w:pPr>
              <w:pStyle w:val="TAC"/>
              <w:rPr>
                <w:ins w:id="145" w:author="Huawei-P2" w:date="2019-07-23T09:12:00Z"/>
                <w:lang w:val="sv-SE"/>
              </w:rPr>
            </w:pPr>
          </w:p>
          <w:p w:rsidR="008F028A" w:rsidRDefault="008F028A" w:rsidP="008F028A">
            <w:pPr>
              <w:pStyle w:val="TAC"/>
              <w:rPr>
                <w:ins w:id="146" w:author="Huawei-P2" w:date="2019-07-23T09:12:00Z"/>
                <w:lang w:val="sv-SE"/>
              </w:rPr>
            </w:pPr>
          </w:p>
          <w:p w:rsidR="008F028A" w:rsidRDefault="008F028A" w:rsidP="008F028A">
            <w:pPr>
              <w:pStyle w:val="TAC"/>
              <w:rPr>
                <w:ins w:id="147" w:author="Huawei-P2" w:date="2019-07-23T09:12:00Z"/>
                <w:lang w:val="sv-SE"/>
              </w:rPr>
            </w:pPr>
            <w:ins w:id="148" w:author="Huawei-P2" w:date="2019-07-23T09:12:00Z">
              <w:r>
                <w:rPr>
                  <w:lang w:val="sv-SE"/>
                </w:rPr>
                <w:t>X</w:t>
              </w:r>
            </w:ins>
          </w:p>
          <w:p w:rsidR="008F028A" w:rsidRDefault="008F028A" w:rsidP="008F028A">
            <w:pPr>
              <w:pStyle w:val="TAC"/>
              <w:rPr>
                <w:ins w:id="149" w:author="Huawei-P2" w:date="2019-07-23T09:12:00Z"/>
                <w:lang w:val="sv-SE"/>
              </w:rPr>
            </w:pPr>
          </w:p>
          <w:p w:rsidR="008F028A" w:rsidRDefault="008F028A" w:rsidP="008F028A">
            <w:pPr>
              <w:pStyle w:val="TAC"/>
              <w:rPr>
                <w:ins w:id="150" w:author="Huawei-P2" w:date="2019-07-23T09:12:00Z"/>
                <w:lang w:val="sv-SE"/>
              </w:rPr>
            </w:pPr>
          </w:p>
          <w:p w:rsidR="008F028A" w:rsidRDefault="008F028A" w:rsidP="008F028A">
            <w:pPr>
              <w:pStyle w:val="TAC"/>
              <w:rPr>
                <w:ins w:id="151" w:author="Huawei-P2" w:date="2019-07-23T09:12:00Z"/>
                <w:lang w:val="sv-SE"/>
              </w:rPr>
            </w:pPr>
          </w:p>
          <w:p w:rsidR="008F028A" w:rsidRDefault="008F028A" w:rsidP="008F028A">
            <w:pPr>
              <w:pStyle w:val="TAC"/>
              <w:rPr>
                <w:ins w:id="152" w:author="Huawei-P2" w:date="2019-07-23T09:12:00Z"/>
                <w:lang w:val="sv-SE"/>
              </w:rPr>
            </w:pPr>
          </w:p>
          <w:p w:rsidR="008F028A" w:rsidRDefault="008F028A" w:rsidP="008F028A">
            <w:pPr>
              <w:pStyle w:val="TAC"/>
              <w:rPr>
                <w:ins w:id="153" w:author="Huawei-P2" w:date="2019-07-23T09:12:00Z"/>
                <w:lang w:val="sv-SE"/>
              </w:rPr>
            </w:pPr>
          </w:p>
          <w:p w:rsidR="008F028A" w:rsidRDefault="008F028A" w:rsidP="008F028A">
            <w:pPr>
              <w:pStyle w:val="TAC"/>
              <w:rPr>
                <w:ins w:id="154" w:author="Huawei-P2" w:date="2019-07-23T09:12:00Z"/>
                <w:lang w:val="sv-SE"/>
              </w:rPr>
            </w:pPr>
          </w:p>
          <w:p w:rsidR="008F028A" w:rsidRPr="00D01CF2" w:rsidRDefault="008F028A" w:rsidP="008F028A">
            <w:pPr>
              <w:pStyle w:val="TAC"/>
            </w:pPr>
            <w:ins w:id="155" w:author="Huawei-P2" w:date="2019-07-23T09:12: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p w:rsidR="008F028A" w:rsidRPr="00D01CF2" w:rsidRDefault="008F028A" w:rsidP="008F028A">
            <w:pPr>
              <w:pStyle w:val="TAC"/>
            </w:pPr>
          </w:p>
          <w:p w:rsidR="008F028A" w:rsidRPr="00D01CF2" w:rsidRDefault="008F028A" w:rsidP="008F028A">
            <w:pPr>
              <w:pStyle w:val="TAC"/>
            </w:pPr>
          </w:p>
          <w:p w:rsidR="008F028A" w:rsidRDefault="008F028A" w:rsidP="008F028A">
            <w:pPr>
              <w:pStyle w:val="TAC"/>
              <w:rPr>
                <w:ins w:id="156" w:author="Huawei-P2" w:date="2019-07-23T09:12:00Z"/>
                <w:lang w:val="sv-SE"/>
              </w:rPr>
            </w:pPr>
            <w:r w:rsidRPr="00D01CF2">
              <w:t>-</w:t>
            </w:r>
          </w:p>
          <w:p w:rsidR="008F028A" w:rsidRDefault="008F028A" w:rsidP="008F028A">
            <w:pPr>
              <w:pStyle w:val="TAC"/>
              <w:rPr>
                <w:ins w:id="157" w:author="Huawei-P2" w:date="2019-07-23T09:12:00Z"/>
                <w:lang w:val="sv-SE"/>
              </w:rPr>
            </w:pPr>
          </w:p>
          <w:p w:rsidR="008F028A" w:rsidRDefault="008F028A" w:rsidP="008F028A">
            <w:pPr>
              <w:pStyle w:val="TAC"/>
              <w:rPr>
                <w:ins w:id="158" w:author="Huawei-P2" w:date="2019-07-23T09:12:00Z"/>
                <w:lang w:val="sv-SE"/>
              </w:rPr>
            </w:pPr>
          </w:p>
          <w:p w:rsidR="008F028A" w:rsidRDefault="008F028A" w:rsidP="008F028A">
            <w:pPr>
              <w:pStyle w:val="TAC"/>
              <w:rPr>
                <w:ins w:id="159" w:author="Huawei-P2" w:date="2019-07-23T09:12:00Z"/>
                <w:lang w:val="sv-SE"/>
              </w:rPr>
            </w:pPr>
          </w:p>
          <w:p w:rsidR="008F028A" w:rsidRDefault="008F028A" w:rsidP="008F028A">
            <w:pPr>
              <w:pStyle w:val="TAC"/>
              <w:rPr>
                <w:ins w:id="160" w:author="Huawei-P2" w:date="2019-07-23T09:12:00Z"/>
                <w:lang w:val="sv-SE"/>
              </w:rPr>
            </w:pPr>
          </w:p>
          <w:p w:rsidR="008F028A" w:rsidRDefault="008F028A" w:rsidP="008F028A">
            <w:pPr>
              <w:pStyle w:val="TAC"/>
              <w:rPr>
                <w:ins w:id="161" w:author="Huawei-P2" w:date="2019-07-23T09:12:00Z"/>
                <w:lang w:val="sv-SE"/>
              </w:rPr>
            </w:pPr>
          </w:p>
          <w:p w:rsidR="008F028A" w:rsidRDefault="008F028A" w:rsidP="008F028A">
            <w:pPr>
              <w:pStyle w:val="TAC"/>
              <w:rPr>
                <w:ins w:id="162" w:author="Huawei-P2" w:date="2019-07-23T09:12:00Z"/>
                <w:lang w:val="sv-SE"/>
              </w:rPr>
            </w:pPr>
          </w:p>
          <w:p w:rsidR="008F028A" w:rsidRDefault="008F028A" w:rsidP="008F028A">
            <w:pPr>
              <w:pStyle w:val="TAC"/>
              <w:rPr>
                <w:ins w:id="163" w:author="Huawei-P2" w:date="2019-07-23T09:12:00Z"/>
                <w:lang w:val="sv-SE"/>
              </w:rPr>
            </w:pPr>
            <w:ins w:id="164" w:author="Huawei-P2" w:date="2019-07-23T09:12:00Z">
              <w:r>
                <w:rPr>
                  <w:lang w:val="sv-SE"/>
                </w:rPr>
                <w:t>-</w:t>
              </w:r>
            </w:ins>
          </w:p>
          <w:p w:rsidR="008F028A" w:rsidRDefault="008F028A" w:rsidP="008F028A">
            <w:pPr>
              <w:pStyle w:val="TAC"/>
              <w:rPr>
                <w:ins w:id="165" w:author="Huawei-P2" w:date="2019-07-23T09:12:00Z"/>
                <w:lang w:val="sv-SE"/>
              </w:rPr>
            </w:pPr>
          </w:p>
          <w:p w:rsidR="008F028A" w:rsidRDefault="008F028A" w:rsidP="008F028A">
            <w:pPr>
              <w:pStyle w:val="TAC"/>
              <w:rPr>
                <w:ins w:id="166" w:author="Huawei-P2" w:date="2019-07-23T09:12:00Z"/>
                <w:lang w:val="sv-SE"/>
              </w:rPr>
            </w:pPr>
          </w:p>
          <w:p w:rsidR="008F028A" w:rsidRDefault="008F028A" w:rsidP="008F028A">
            <w:pPr>
              <w:pStyle w:val="TAC"/>
              <w:rPr>
                <w:ins w:id="167" w:author="Huawei-P2" w:date="2019-07-23T09:12:00Z"/>
                <w:lang w:val="sv-SE"/>
              </w:rPr>
            </w:pPr>
          </w:p>
          <w:p w:rsidR="008F028A" w:rsidRDefault="008F028A" w:rsidP="008F028A">
            <w:pPr>
              <w:pStyle w:val="TAC"/>
              <w:rPr>
                <w:ins w:id="168" w:author="Huawei-P2" w:date="2019-07-23T09:12:00Z"/>
                <w:lang w:val="sv-SE"/>
              </w:rPr>
            </w:pPr>
          </w:p>
          <w:p w:rsidR="008F028A" w:rsidRDefault="008F028A" w:rsidP="008F028A">
            <w:pPr>
              <w:pStyle w:val="TAC"/>
              <w:rPr>
                <w:ins w:id="169" w:author="Huawei-P2" w:date="2019-07-23T09:12:00Z"/>
                <w:lang w:val="sv-SE"/>
              </w:rPr>
            </w:pPr>
          </w:p>
          <w:p w:rsidR="008F028A" w:rsidRDefault="008F028A" w:rsidP="008F028A">
            <w:pPr>
              <w:pStyle w:val="TAC"/>
              <w:rPr>
                <w:ins w:id="170" w:author="Huawei-P2" w:date="2019-07-23T09:12:00Z"/>
                <w:lang w:val="sv-SE"/>
              </w:rPr>
            </w:pPr>
          </w:p>
          <w:p w:rsidR="008F028A" w:rsidRPr="00D01CF2" w:rsidRDefault="00E66757" w:rsidP="008F028A">
            <w:pPr>
              <w:pStyle w:val="TAC"/>
            </w:pPr>
            <w:ins w:id="171" w:author="CT4-Chairman_1" w:date="2019-08-28T17:19:00Z">
              <w:r>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p>
          <w:p w:rsidR="008F028A" w:rsidRPr="00D01CF2" w:rsidRDefault="008F028A" w:rsidP="008F028A">
            <w:pPr>
              <w:pStyle w:val="TAC"/>
              <w:rPr>
                <w:lang w:val="de-DE"/>
              </w:rPr>
            </w:pPr>
          </w:p>
          <w:p w:rsidR="008F028A" w:rsidRPr="00D01CF2" w:rsidRDefault="008F028A" w:rsidP="008F028A">
            <w:pPr>
              <w:pStyle w:val="TAC"/>
              <w:rPr>
                <w:lang w:val="de-DE"/>
              </w:rPr>
            </w:pPr>
          </w:p>
          <w:p w:rsidR="008F028A" w:rsidRDefault="008F028A" w:rsidP="008F028A">
            <w:pPr>
              <w:pStyle w:val="TAC"/>
              <w:rPr>
                <w:ins w:id="172" w:author="Huawei-P2" w:date="2019-07-23T09:12:00Z"/>
                <w:lang w:val="sv-SE"/>
              </w:rPr>
            </w:pPr>
            <w:r w:rsidRPr="00D01CF2">
              <w:rPr>
                <w:lang w:val="de-DE"/>
              </w:rPr>
              <w:t>X</w:t>
            </w:r>
          </w:p>
          <w:p w:rsidR="008F028A" w:rsidRDefault="008F028A" w:rsidP="008F028A">
            <w:pPr>
              <w:pStyle w:val="TAC"/>
              <w:rPr>
                <w:ins w:id="173" w:author="Huawei-P2" w:date="2019-07-23T09:12:00Z"/>
                <w:lang w:val="sv-SE"/>
              </w:rPr>
            </w:pPr>
          </w:p>
          <w:p w:rsidR="008F028A" w:rsidRDefault="008F028A" w:rsidP="008F028A">
            <w:pPr>
              <w:pStyle w:val="TAC"/>
              <w:rPr>
                <w:ins w:id="174" w:author="Huawei-P2" w:date="2019-07-23T09:12:00Z"/>
                <w:lang w:val="sv-SE"/>
              </w:rPr>
            </w:pPr>
          </w:p>
          <w:p w:rsidR="008F028A" w:rsidRDefault="008F028A" w:rsidP="008F028A">
            <w:pPr>
              <w:pStyle w:val="TAC"/>
              <w:rPr>
                <w:ins w:id="175" w:author="Huawei-P2" w:date="2019-07-23T09:12:00Z"/>
                <w:lang w:val="sv-SE"/>
              </w:rPr>
            </w:pPr>
          </w:p>
          <w:p w:rsidR="008F028A" w:rsidRDefault="008F028A" w:rsidP="008F028A">
            <w:pPr>
              <w:pStyle w:val="TAC"/>
              <w:rPr>
                <w:ins w:id="176" w:author="Huawei-P2" w:date="2019-07-23T09:12:00Z"/>
                <w:lang w:val="sv-SE"/>
              </w:rPr>
            </w:pPr>
          </w:p>
          <w:p w:rsidR="008F028A" w:rsidRDefault="008F028A" w:rsidP="008F028A">
            <w:pPr>
              <w:pStyle w:val="TAC"/>
              <w:rPr>
                <w:ins w:id="177" w:author="Huawei-P2" w:date="2019-07-23T09:12:00Z"/>
                <w:lang w:val="sv-SE"/>
              </w:rPr>
            </w:pPr>
          </w:p>
          <w:p w:rsidR="008F028A" w:rsidRDefault="008F028A" w:rsidP="008F028A">
            <w:pPr>
              <w:pStyle w:val="TAC"/>
              <w:rPr>
                <w:ins w:id="178" w:author="Huawei-P2" w:date="2019-07-23T09:12:00Z"/>
                <w:lang w:val="sv-SE"/>
              </w:rPr>
            </w:pPr>
          </w:p>
          <w:p w:rsidR="008F028A" w:rsidRDefault="008F028A" w:rsidP="008F028A">
            <w:pPr>
              <w:pStyle w:val="TAC"/>
              <w:rPr>
                <w:ins w:id="179" w:author="Huawei-P2" w:date="2019-07-23T09:12:00Z"/>
                <w:lang w:val="sv-SE"/>
              </w:rPr>
            </w:pPr>
            <w:ins w:id="180" w:author="Huawei-P2" w:date="2019-07-23T09:12:00Z">
              <w:r>
                <w:rPr>
                  <w:lang w:val="sv-SE"/>
                </w:rPr>
                <w:t>X</w:t>
              </w:r>
            </w:ins>
          </w:p>
          <w:p w:rsidR="008F028A" w:rsidRDefault="008F028A" w:rsidP="008F028A">
            <w:pPr>
              <w:pStyle w:val="TAC"/>
              <w:rPr>
                <w:ins w:id="181" w:author="Huawei-P2" w:date="2019-07-23T09:12:00Z"/>
                <w:lang w:val="sv-SE"/>
              </w:rPr>
            </w:pPr>
          </w:p>
          <w:p w:rsidR="008F028A" w:rsidRDefault="008F028A" w:rsidP="008F028A">
            <w:pPr>
              <w:pStyle w:val="TAC"/>
              <w:rPr>
                <w:ins w:id="182" w:author="Huawei-P2" w:date="2019-07-23T09:12:00Z"/>
                <w:lang w:val="sv-SE"/>
              </w:rPr>
            </w:pPr>
          </w:p>
          <w:p w:rsidR="008F028A" w:rsidRDefault="008F028A" w:rsidP="008F028A">
            <w:pPr>
              <w:pStyle w:val="TAC"/>
              <w:rPr>
                <w:ins w:id="183" w:author="Huawei-P2" w:date="2019-07-23T09:12:00Z"/>
                <w:lang w:val="sv-SE"/>
              </w:rPr>
            </w:pPr>
          </w:p>
          <w:p w:rsidR="008F028A" w:rsidRDefault="008F028A" w:rsidP="008F028A">
            <w:pPr>
              <w:pStyle w:val="TAC"/>
              <w:rPr>
                <w:ins w:id="184" w:author="Huawei-P2" w:date="2019-07-23T09:12:00Z"/>
                <w:lang w:val="sv-SE"/>
              </w:rPr>
            </w:pPr>
          </w:p>
          <w:p w:rsidR="008F028A" w:rsidRDefault="008F028A" w:rsidP="008F028A">
            <w:pPr>
              <w:pStyle w:val="TAC"/>
              <w:rPr>
                <w:ins w:id="185" w:author="Huawei-P2" w:date="2019-07-23T09:12:00Z"/>
                <w:lang w:val="sv-SE"/>
              </w:rPr>
            </w:pPr>
          </w:p>
          <w:p w:rsidR="008F028A" w:rsidRDefault="008F028A" w:rsidP="008F028A">
            <w:pPr>
              <w:pStyle w:val="TAC"/>
              <w:rPr>
                <w:ins w:id="186" w:author="Huawei-P2" w:date="2019-07-23T09:12:00Z"/>
                <w:lang w:val="sv-SE"/>
              </w:rPr>
            </w:pPr>
          </w:p>
          <w:p w:rsidR="008F028A" w:rsidRPr="00D01CF2" w:rsidRDefault="008F028A" w:rsidP="008F028A">
            <w:pPr>
              <w:pStyle w:val="TAC"/>
            </w:pPr>
            <w:ins w:id="187" w:author="Huawei-P2" w:date="2019-07-23T09:12:00Z">
              <w:r>
                <w:rPr>
                  <w:lang w:val="sv-SE"/>
                </w:rPr>
                <w:t>X</w:t>
              </w:r>
            </w:ins>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Measurement Information</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Time Quota Mechanism</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included if the Aggregated URRs IE needs to be modified. See Table 7.5.2.4-2.</w:t>
            </w:r>
          </w:p>
          <w:p w:rsidR="008F028A" w:rsidRPr="00D01CF2" w:rsidRDefault="008F028A" w:rsidP="008F028A">
            <w:pPr>
              <w:pStyle w:val="TAL"/>
            </w:pPr>
          </w:p>
          <w:p w:rsidR="008F028A" w:rsidRPr="00D01CF2" w:rsidRDefault="008F028A" w:rsidP="008F028A">
            <w:pPr>
              <w:pStyle w:val="TAL"/>
              <w:rPr>
                <w:lang w:eastAsia="zh-CN"/>
              </w:rPr>
            </w:pPr>
            <w:r w:rsidRPr="00D01CF2">
              <w:rPr>
                <w:lang w:eastAsia="zh-CN"/>
              </w:rPr>
              <w:t>Several IEs with the same IE type may be present to provision multiple aggregated URRs.</w:t>
            </w:r>
          </w:p>
          <w:p w:rsidR="008F028A" w:rsidRPr="00D01CF2" w:rsidRDefault="008F028A" w:rsidP="008F028A">
            <w:pPr>
              <w:pStyle w:val="TAL"/>
              <w:rPr>
                <w:lang w:eastAsia="zh-CN"/>
              </w:rPr>
            </w:pPr>
          </w:p>
          <w:p w:rsidR="008F028A" w:rsidRPr="00D01CF2" w:rsidRDefault="008F028A" w:rsidP="008F028A">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0947EA" w:rsidRDefault="00E66757" w:rsidP="008F028A">
            <w:pPr>
              <w:pStyle w:val="TAC"/>
              <w:rPr>
                <w:lang w:val="de-DE"/>
                <w:rPrChange w:id="188" w:author="Huawei-P2" w:date="2019-07-23T09:13:00Z">
                  <w:rPr/>
                </w:rPrChange>
              </w:rPr>
            </w:pPr>
            <w:ins w:id="189" w:author="CT4-Chairman_1" w:date="2019-08-28T17:18:00Z">
              <w:r>
                <w:rPr>
                  <w:lang w:val="de-DE"/>
                </w:rPr>
                <w:t>-</w:t>
              </w:r>
            </w:ins>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Aggregated URRs</w:t>
            </w:r>
          </w:p>
        </w:tc>
      </w:tr>
      <w:tr w:rsidR="008F028A" w:rsidRPr="00D01CF2" w:rsidTr="008F028A">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rsidR="008F028A" w:rsidRPr="00D01CF2" w:rsidRDefault="008F028A" w:rsidP="008F028A">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FAR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Ethernet Inactivity Timer</w:t>
            </w:r>
          </w:p>
        </w:tc>
      </w:tr>
      <w:tr w:rsidR="008F028A" w:rsidRPr="00D01CF2" w:rsidTr="008F028A">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8F028A" w:rsidRPr="00D01CF2" w:rsidRDefault="008F028A" w:rsidP="008F028A">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val="sv-SE"/>
              </w:rPr>
            </w:pPr>
            <w:r w:rsidRPr="00D01CF2">
              <w:rPr>
                <w:lang w:val="sv-SE"/>
              </w:rPr>
              <w:t>Additional Monitoring Time</w:t>
            </w:r>
          </w:p>
        </w:tc>
      </w:tr>
      <w:tr w:rsidR="008F028A" w:rsidRPr="00D01CF2" w:rsidTr="008F028A">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8F028A" w:rsidRPr="00D01CF2" w:rsidRDefault="008F028A" w:rsidP="008F028A">
      <w:pPr>
        <w:rPr>
          <w:lang w:val="x-none"/>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lang w:eastAsia="zh-CN"/>
        </w:rPr>
      </w:pPr>
      <w:bookmarkStart w:id="190" w:name="_Toc11315257"/>
      <w:r w:rsidRPr="00D01CF2">
        <w:t>7.5.4.5</w:t>
      </w:r>
      <w:r w:rsidRPr="00D01CF2">
        <w:tab/>
        <w:t>Update QER IE within PFCP Session Modification Request</w:t>
      </w:r>
      <w:bookmarkEnd w:id="190"/>
    </w:p>
    <w:p w:rsidR="008F028A" w:rsidRPr="00D01CF2" w:rsidRDefault="008F028A" w:rsidP="008F028A">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7.5.4.5-1</w:t>
      </w:r>
      <w:r w:rsidRPr="00D01CF2">
        <w:rPr>
          <w:lang w:eastAsia="ja-JP"/>
        </w:rPr>
        <w:t>.</w:t>
      </w:r>
    </w:p>
    <w:p w:rsidR="008F028A" w:rsidRPr="00D01CF2" w:rsidRDefault="008F028A" w:rsidP="008F028A">
      <w:pPr>
        <w:pStyle w:val="TH"/>
        <w:rPr>
          <w:lang w:val="en-US"/>
        </w:rPr>
      </w:pPr>
      <w:r w:rsidRPr="00D01CF2">
        <w:t>Table 7.5.4.5-</w:t>
      </w:r>
      <w:r w:rsidRPr="00D01CF2">
        <w:rPr>
          <w:lang w:val="en-US"/>
        </w:rPr>
        <w:t>1</w:t>
      </w:r>
      <w:r w:rsidRPr="00D01CF2">
        <w:t>: Update QER IE within PFCP 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rPr>
                <w:lang w:val="fr-FR"/>
              </w:rPr>
              <w:t xml:space="preserve">Update QER IE Type = 14 </w:t>
            </w:r>
            <w:r w:rsidRPr="00D01CF2">
              <w:t>(decimal</w:t>
            </w:r>
            <w:r w:rsidRPr="00D01CF2">
              <w:rPr>
                <w:lang w:val="fr-FR"/>
              </w:rPr>
              <w:t>)</w:t>
            </w:r>
          </w:p>
        </w:tc>
      </w:tr>
      <w:tr w:rsidR="008F028A" w:rsidRPr="00D01CF2" w:rsidTr="008F028A">
        <w:trPr>
          <w:jc w:val="center"/>
        </w:trPr>
        <w:tc>
          <w:tcPr>
            <w:tcW w:w="1561" w:type="dxa"/>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6"/>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jc w:val="center"/>
        </w:trPr>
        <w:tc>
          <w:tcPr>
            <w:tcW w:w="1561"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jc w:val="center"/>
        </w:trPr>
        <w:tc>
          <w:tcPr>
            <w:tcW w:w="1561"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shall be present if the QER correlation ID in this QER needs to be modified.</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QER Correlation ID</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8F028A" w:rsidRPr="00D01CF2" w:rsidRDefault="008F028A" w:rsidP="008F028A">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Gate Status</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t xml:space="preserve">This IE shall be present if an MBR </w:t>
            </w:r>
            <w:r w:rsidRPr="00D01CF2">
              <w:rPr>
                <w:lang w:eastAsia="zh-CN"/>
              </w:rPr>
              <w:t xml:space="preserve">enforcement action applied to packets matching this PDR need to be modified. </w:t>
            </w:r>
          </w:p>
          <w:p w:rsidR="008F028A" w:rsidRPr="00D01CF2" w:rsidRDefault="008F028A" w:rsidP="008F028A">
            <w:pPr>
              <w:pStyle w:val="TAL"/>
            </w:pPr>
            <w:r w:rsidRPr="00D01CF2">
              <w:t>When present, this IE shall indicate the uplink and/or downlink maximum bit rate to be enforced for packets matching the PDR.</w:t>
            </w:r>
          </w:p>
          <w:p w:rsidR="008F028A" w:rsidRPr="00D01CF2" w:rsidRDefault="008F028A" w:rsidP="008F028A">
            <w:pPr>
              <w:pStyle w:val="TAL"/>
            </w:pPr>
          </w:p>
          <w:p w:rsidR="008F028A" w:rsidRPr="00D01CF2" w:rsidRDefault="008F028A" w:rsidP="008F028A">
            <w:pPr>
              <w:pStyle w:val="TAL"/>
            </w:pPr>
            <w:r w:rsidRPr="00D01CF2">
              <w:t>For EPC,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8F028A" w:rsidRPr="00D01CF2" w:rsidRDefault="008F028A" w:rsidP="008F028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8F028A" w:rsidRPr="00D01CF2" w:rsidRDefault="008F028A" w:rsidP="008F028A">
            <w:pPr>
              <w:pStyle w:val="TAL"/>
              <w:ind w:left="633" w:hanging="349"/>
            </w:pPr>
            <w:r w:rsidRPr="00D01CF2">
              <w:rPr>
                <w:lang w:val="en-US"/>
              </w:rPr>
              <w:t>-</w:t>
            </w:r>
            <w:r w:rsidRPr="00D01CF2">
              <w:rPr>
                <w:lang w:val="en-US"/>
              </w:rPr>
              <w:tab/>
            </w:r>
            <w:r w:rsidRPr="00D01CF2">
              <w:t>the bearer MBR, for a QER that is referenced by all the PDRs of a bearer;</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 w:rsidR="008F028A" w:rsidRPr="00D01CF2" w:rsidRDefault="008F028A" w:rsidP="008F028A">
            <w:pPr>
              <w:pStyle w:val="TAL"/>
            </w:pPr>
            <w:r w:rsidRPr="00D01CF2">
              <w:t>For 5GC, this IE may be set to the value of:</w:t>
            </w:r>
          </w:p>
          <w:p w:rsidR="008F028A" w:rsidRPr="00D01CF2" w:rsidRDefault="008F028A" w:rsidP="008F028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8F028A" w:rsidRPr="00D01CF2" w:rsidRDefault="008F028A" w:rsidP="008F028A">
            <w:pPr>
              <w:pStyle w:val="TAL"/>
              <w:ind w:left="633" w:hanging="349"/>
            </w:pPr>
            <w:r w:rsidRPr="00D01CF2">
              <w:rPr>
                <w:lang w:val="en-US"/>
              </w:rPr>
              <w:t>-</w:t>
            </w:r>
            <w:r w:rsidRPr="00D01CF2">
              <w:rPr>
                <w:lang w:val="en-US"/>
              </w:rPr>
              <w:tab/>
            </w:r>
            <w:r w:rsidRPr="00D01CF2">
              <w:t>the QoS Flow MBR, for a QER that is referenced by all the PDRs of a QoS Flow;</w:t>
            </w:r>
          </w:p>
          <w:p w:rsidR="008F028A" w:rsidRPr="00D01CF2" w:rsidRDefault="008F028A" w:rsidP="008F028A">
            <w:pPr>
              <w:pStyle w:val="TAL"/>
              <w:ind w:left="633" w:hanging="349"/>
            </w:pPr>
            <w:r w:rsidRPr="00D01CF2">
              <w:rPr>
                <w:lang w:val="en-US"/>
              </w:rPr>
              <w:t>-</w:t>
            </w:r>
            <w:r w:rsidRPr="00D01CF2">
              <w:rPr>
                <w:lang w:val="en-US"/>
              </w:rPr>
              <w:tab/>
            </w:r>
            <w:r w:rsidRPr="00D01CF2">
              <w:t>the SDF MBR, for a QER that is referenced by all the PDRs of a SDF.</w:t>
            </w:r>
          </w:p>
          <w:p w:rsidR="008F028A" w:rsidRPr="00D01CF2" w:rsidRDefault="008F028A" w:rsidP="008F028A">
            <w:pPr>
              <w:pStyle w:val="TAL"/>
              <w:ind w:left="633" w:hanging="349"/>
            </w:pP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MBR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8F028A" w:rsidRPr="00D01CF2" w:rsidRDefault="008F028A" w:rsidP="008F028A">
            <w:pPr>
              <w:pStyle w:val="TAL"/>
            </w:pPr>
          </w:p>
          <w:p w:rsidR="008F028A" w:rsidRPr="00D01CF2" w:rsidRDefault="008F028A" w:rsidP="008F028A">
            <w:pPr>
              <w:pStyle w:val="TAL"/>
            </w:pPr>
            <w:r w:rsidRPr="00D01CF2">
              <w:t xml:space="preserve">This IE may be set to the value of: </w:t>
            </w:r>
          </w:p>
          <w:p w:rsidR="008F028A" w:rsidRPr="00D01CF2" w:rsidRDefault="008F028A" w:rsidP="008F028A">
            <w:pPr>
              <w:pStyle w:val="TAL"/>
              <w:ind w:left="633" w:hanging="349"/>
            </w:pPr>
            <w:r w:rsidRPr="00D01CF2">
              <w:rPr>
                <w:lang w:val="en-US"/>
              </w:rPr>
              <w:t>-</w:t>
            </w:r>
            <w:r w:rsidRPr="00D01CF2">
              <w:rPr>
                <w:lang w:val="en-US"/>
              </w:rPr>
              <w:tab/>
            </w:r>
            <w:r w:rsidRPr="00D01CF2">
              <w:t>the aggregate GBR, for a QER that is referenced by all the PDRs of a GBR bearer;</w:t>
            </w:r>
          </w:p>
          <w:p w:rsidR="008F028A" w:rsidRPr="00D01CF2" w:rsidRDefault="008F028A" w:rsidP="008F028A">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8F028A" w:rsidRPr="00D01CF2" w:rsidRDefault="008F028A" w:rsidP="008F028A">
            <w:pPr>
              <w:pStyle w:val="TAL"/>
              <w:ind w:left="633" w:hanging="349"/>
            </w:pPr>
            <w:r w:rsidRPr="00D01CF2">
              <w:rPr>
                <w:lang w:val="en-US"/>
              </w:rPr>
              <w:t>-</w:t>
            </w:r>
            <w:r w:rsidRPr="00D01CF2">
              <w:rPr>
                <w:lang w:val="en-US"/>
              </w:rPr>
              <w:tab/>
            </w:r>
            <w:r w:rsidRPr="00D01CF2">
              <w:t>the SDF GBR, for a QER that is referenced by all the PDRs of a SDF.</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GBR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0947EA" w:rsidRDefault="008F028A" w:rsidP="008F028A">
            <w:pPr>
              <w:pStyle w:val="TAC"/>
              <w:rPr>
                <w:lang w:val="de-DE"/>
                <w:rPrChange w:id="191" w:author="Huawei-P2" w:date="2019-07-23T09:16:00Z">
                  <w:rPr/>
                </w:rPrChange>
              </w:rPr>
            </w:pPr>
            <w:ins w:id="192" w:author="Huawei-P2" w:date="2019-07-23T09:16:00Z">
              <w:r>
                <w:rPr>
                  <w:lang w:val="de-DE"/>
                </w:rPr>
                <w:t>-</w:t>
              </w:r>
            </w:ins>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Packet Rate</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en-US"/>
              </w:rPr>
            </w:pPr>
            <w:r w:rsidRPr="00D01CF2">
              <w:t>This IE shall be set if the DL Flow Level Marking IE needs to be modified.</w:t>
            </w:r>
          </w:p>
          <w:p w:rsidR="008F028A" w:rsidRPr="00D01CF2" w:rsidRDefault="008F028A" w:rsidP="008F028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DL </w:t>
            </w:r>
            <w:r w:rsidRPr="00D01CF2">
              <w:rPr>
                <w:lang w:val="sv-SE"/>
              </w:rPr>
              <w:t>Flow</w:t>
            </w:r>
            <w:r w:rsidRPr="00D01CF2">
              <w:t xml:space="preserve"> Level Marking</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rPr>
                <w:lang w:val="de-DE"/>
              </w:rPr>
              <w:t>QFI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RQI</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rFonts w:cs="Arial"/>
                <w:szCs w:val="18"/>
                <w:lang w:val="sv-SE" w:eastAsia="zh-CN"/>
              </w:rPr>
            </w:pPr>
            <w:r w:rsidRPr="00D01CF2">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rPr>
                <w:lang w:val="sv-SE"/>
              </w:rPr>
            </w:pPr>
            <w:r w:rsidRPr="00D01CF2">
              <w:rPr>
                <w:lang w:val="sv-SE" w:eastAsia="zh-CN"/>
              </w:rPr>
              <w:t>Paging Policy Indicator</w:t>
            </w:r>
          </w:p>
        </w:tc>
      </w:tr>
      <w:tr w:rsidR="008F028A" w:rsidRPr="00D01CF2" w:rsidTr="008F028A">
        <w:trPr>
          <w:jc w:val="center"/>
        </w:trPr>
        <w:tc>
          <w:tcPr>
            <w:tcW w:w="1561"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eastAsia="zh-CN"/>
              </w:rPr>
            </w:pPr>
            <w:r w:rsidRPr="00D01CF2">
              <w:rPr>
                <w:lang w:eastAsia="zh-CN"/>
              </w:rPr>
              <w:t>This IE may be present if the UP function is required to modify the Averaging Window. (NOTE 2)</w:t>
            </w:r>
          </w:p>
          <w:p w:rsidR="008F028A" w:rsidRPr="00D01CF2" w:rsidRDefault="008F028A" w:rsidP="008F028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Averaging Window</w:t>
            </w:r>
          </w:p>
        </w:tc>
      </w:tr>
      <w:tr w:rsidR="008F028A" w:rsidRPr="00D01CF2" w:rsidTr="008F028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8F028A" w:rsidRPr="00D01CF2" w:rsidRDefault="008F028A" w:rsidP="008F028A">
            <w:pPr>
              <w:pStyle w:val="TAN"/>
            </w:pPr>
            <w:r w:rsidRPr="00D01CF2">
              <w:t>NOTE 2:</w:t>
            </w:r>
            <w:r w:rsidRPr="00D01CF2">
              <w:tab/>
              <w:t>As 5QI is not signalled over N4, one default averaging window shall be pre-configured in the UPF.</w:t>
            </w:r>
          </w:p>
        </w:tc>
      </w:tr>
    </w:tbl>
    <w:p w:rsidR="008F028A" w:rsidRPr="00D01CF2" w:rsidRDefault="008F028A" w:rsidP="008F028A">
      <w:pPr>
        <w:rPr>
          <w:lang w:eastAsia="zh-CN"/>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4"/>
        <w:rPr>
          <w:rFonts w:cs="Arial"/>
          <w:bCs/>
        </w:rPr>
      </w:pPr>
      <w:bookmarkStart w:id="193" w:name="_Toc11315283"/>
      <w:r w:rsidRPr="00D01CF2">
        <w:t>7.5.9.2</w:t>
      </w:r>
      <w:r w:rsidRPr="00D01CF2">
        <w:tab/>
        <w:t>Update BAR IE within PFCP Session Report Response</w:t>
      </w:r>
      <w:bookmarkEnd w:id="193"/>
    </w:p>
    <w:p w:rsidR="008F028A" w:rsidRPr="00D01CF2" w:rsidRDefault="008F028A" w:rsidP="008F028A">
      <w:r w:rsidRPr="00D01CF2">
        <w:t xml:space="preserve">The </w:t>
      </w:r>
      <w:r w:rsidRPr="00D01CF2">
        <w:rPr>
          <w:lang w:val="en-US"/>
        </w:rPr>
        <w:t xml:space="preserve">Update BAR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8F028A" w:rsidRPr="00D01CF2" w:rsidRDefault="008F028A" w:rsidP="008F028A">
      <w:pPr>
        <w:pStyle w:val="TH"/>
        <w:rPr>
          <w:lang w:val="en-US"/>
        </w:rPr>
      </w:pPr>
      <w:r w:rsidRPr="00D01CF2">
        <w:t>Table 7.5.9.</w:t>
      </w:r>
      <w:r w:rsidRPr="00D01CF2">
        <w:rPr>
          <w:lang w:val="en-US"/>
        </w:rPr>
        <w:t>2-1</w:t>
      </w:r>
      <w:r w:rsidRPr="00D01CF2">
        <w:t>: Update BAR IE in PFCP 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F028A" w:rsidRPr="00D01CF2" w:rsidRDefault="008F028A" w:rsidP="008F028A">
            <w:pPr>
              <w:pStyle w:val="TAC"/>
            </w:pPr>
            <w:r w:rsidRPr="00D01CF2">
              <w:t xml:space="preserve">Update BAR </w:t>
            </w:r>
            <w:r w:rsidRPr="00D01CF2">
              <w:rPr>
                <w:lang w:val="en-US"/>
              </w:rPr>
              <w:t>IE Type = 12 (decimal)</w:t>
            </w:r>
          </w:p>
        </w:tc>
      </w:tr>
      <w:tr w:rsidR="008F028A" w:rsidRPr="00D01CF2" w:rsidTr="008F028A">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8F028A" w:rsidRPr="00D01CF2" w:rsidRDefault="008F028A" w:rsidP="008F028A">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F028A" w:rsidRPr="00D01CF2" w:rsidRDefault="008F028A" w:rsidP="008F028A">
            <w:pPr>
              <w:pStyle w:val="TAH"/>
            </w:pPr>
          </w:p>
        </w:tc>
        <w:tc>
          <w:tcPr>
            <w:tcW w:w="7557" w:type="dxa"/>
            <w:gridSpan w:val="12"/>
            <w:tcBorders>
              <w:top w:val="single" w:sz="4" w:space="0" w:color="auto"/>
              <w:left w:val="nil"/>
              <w:right w:val="single" w:sz="4" w:space="0" w:color="auto"/>
            </w:tcBorders>
            <w:shd w:val="clear" w:color="auto" w:fill="D9D9D9"/>
          </w:tcPr>
          <w:p w:rsidR="008F028A" w:rsidRPr="00D01CF2" w:rsidRDefault="008F028A" w:rsidP="008F028A">
            <w:pPr>
              <w:pStyle w:val="TAC"/>
            </w:pPr>
            <w:r w:rsidRPr="00D01CF2">
              <w:t>Length = n</w:t>
            </w:r>
          </w:p>
        </w:tc>
      </w:tr>
      <w:tr w:rsidR="008F028A" w:rsidRPr="00D01CF2" w:rsidTr="008F028A">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F028A" w:rsidRPr="00D01CF2" w:rsidRDefault="008F028A" w:rsidP="008F028A">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F028A" w:rsidRPr="00D01CF2" w:rsidRDefault="008F028A" w:rsidP="008F028A">
            <w:pPr>
              <w:pStyle w:val="TAH"/>
            </w:pPr>
            <w:r w:rsidRPr="00D01CF2">
              <w:t>IE Type</w:t>
            </w:r>
          </w:p>
        </w:tc>
      </w:tr>
      <w:tr w:rsidR="008F028A" w:rsidRPr="00D01CF2" w:rsidTr="008F028A">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36"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4672"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F028A" w:rsidRPr="00D01CF2" w:rsidRDefault="008F028A" w:rsidP="008F028A">
            <w:pPr>
              <w:pStyle w:val="TAH"/>
            </w:pP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BAR ID</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UP function indicated support of the Downlink Data Notification Delay parameter (see </w:t>
            </w:r>
            <w:r>
              <w:t>clause</w:t>
            </w:r>
            <w:r w:rsidRPr="00D01CF2">
              <w:t xml:space="preserve"> 8.2.25) and the Downlink Data Notification Delay needs to be modified.</w:t>
            </w:r>
          </w:p>
          <w:p w:rsidR="008F028A" w:rsidRPr="00D01CF2" w:rsidRDefault="008F028A" w:rsidP="008F028A">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Downlink Data Notification Delay</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shall be present if the UP function indicated support of the DL Buffering Duration parameter (see </w:t>
            </w:r>
            <w:r>
              <w:t>clause</w:t>
            </w:r>
            <w:r w:rsidRPr="00D01CF2">
              <w:t xml:space="preserve"> 8.2.25) and extended buffering of downlink data packet is required in the UP function. </w:t>
            </w:r>
          </w:p>
          <w:p w:rsidR="008F028A" w:rsidRPr="00D01CF2" w:rsidRDefault="008F028A" w:rsidP="008F028A">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DL Buffering Duration</w:t>
            </w:r>
          </w:p>
        </w:tc>
      </w:tr>
      <w:tr w:rsidR="008F028A" w:rsidRPr="00D01CF2" w:rsidTr="008F028A">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IE may be present if extended buffering of downlink data packet is required in the UP function. </w:t>
            </w:r>
          </w:p>
          <w:p w:rsidR="008F028A" w:rsidRPr="00D01CF2" w:rsidRDefault="008F028A" w:rsidP="008F028A">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DL Buffering Suggested Packet Count</w:t>
            </w:r>
          </w:p>
        </w:tc>
      </w:tr>
      <w:tr w:rsidR="008F028A" w:rsidRPr="00D01CF2" w:rsidTr="008F028A">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IE may be present if the UP Function indicated support of the feature UDBC.</w:t>
            </w:r>
          </w:p>
          <w:p w:rsidR="008F028A" w:rsidRPr="00D01CF2" w:rsidRDefault="008F028A" w:rsidP="008F028A">
            <w:pPr>
              <w:pStyle w:val="TAL"/>
            </w:pPr>
          </w:p>
          <w:p w:rsidR="008F028A" w:rsidRPr="00D01CF2" w:rsidRDefault="008F028A" w:rsidP="008F028A">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0947EA" w:rsidRDefault="008F028A" w:rsidP="008F028A">
            <w:pPr>
              <w:pStyle w:val="TAC"/>
              <w:rPr>
                <w:lang w:val="de-DE"/>
                <w:rPrChange w:id="194" w:author="Huawei-P2" w:date="2019-07-23T09:19:00Z">
                  <w:rPr/>
                </w:rPrChange>
              </w:rPr>
            </w:pPr>
            <w:ins w:id="195" w:author="Huawei-P2" w:date="2019-07-23T09:19: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28A" w:rsidRPr="00D01CF2" w:rsidRDefault="008F028A" w:rsidP="008F028A">
            <w:pPr>
              <w:pStyle w:val="TAC"/>
            </w:pPr>
            <w:r w:rsidRPr="00D01CF2">
              <w:t>Suggested Buffering Packets Count</w:t>
            </w:r>
          </w:p>
        </w:tc>
      </w:tr>
      <w:tr w:rsidR="008F028A" w:rsidRPr="00D01CF2" w:rsidTr="008F028A">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pPr>
            <w:r w:rsidRPr="00D01CF2">
              <w:t>NOTE 1:</w:t>
            </w:r>
            <w:r w:rsidRPr="00D01CF2">
              <w:tab/>
              <w:t>If the Apply Action requests the UP function to buffer and notify the CP function and the DL Buffering Duration is set, the UP function shall not notify the CP function for the duration indicated by the DL Buffering Duration.</w:t>
            </w:r>
          </w:p>
        </w:tc>
      </w:tr>
    </w:tbl>
    <w:p w:rsidR="008F028A" w:rsidRPr="00D01CF2" w:rsidRDefault="008F028A" w:rsidP="008F028A">
      <w:pPr>
        <w:rPr>
          <w:lang w:val="en-US"/>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196" w:name="_Toc11315300"/>
      <w:r w:rsidRPr="00D01CF2">
        <w:t>8.</w:t>
      </w:r>
      <w:r w:rsidRPr="00D01CF2">
        <w:rPr>
          <w:lang w:val="en-US"/>
        </w:rPr>
        <w:t>2.1</w:t>
      </w:r>
      <w:r w:rsidRPr="00D01CF2">
        <w:tab/>
        <w:t>Cause</w:t>
      </w:r>
      <w:bookmarkEnd w:id="196"/>
    </w:p>
    <w:p w:rsidR="008F028A" w:rsidRPr="00D01CF2" w:rsidRDefault="008F028A" w:rsidP="008F028A">
      <w:r w:rsidRPr="00D01CF2">
        <w:t>Cause IE is coded as depicted in Figure 8.2.1-1.</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197" w:author="Huawei-P2" w:date="2019-07-23T09:24:00Z">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151"/>
        <w:gridCol w:w="1104"/>
        <w:gridCol w:w="587"/>
        <w:gridCol w:w="588"/>
        <w:gridCol w:w="588"/>
        <w:gridCol w:w="588"/>
        <w:gridCol w:w="588"/>
        <w:gridCol w:w="588"/>
        <w:gridCol w:w="588"/>
        <w:gridCol w:w="588"/>
        <w:gridCol w:w="588"/>
        <w:tblGridChange w:id="198">
          <w:tblGrid>
            <w:gridCol w:w="151"/>
            <w:gridCol w:w="1104"/>
            <w:gridCol w:w="587"/>
            <w:gridCol w:w="588"/>
            <w:gridCol w:w="588"/>
            <w:gridCol w:w="588"/>
            <w:gridCol w:w="588"/>
            <w:gridCol w:w="588"/>
            <w:gridCol w:w="588"/>
            <w:gridCol w:w="588"/>
            <w:gridCol w:w="588"/>
          </w:tblGrid>
        </w:tblGridChange>
      </w:tblGrid>
      <w:tr w:rsidR="008F028A" w:rsidRPr="00D01CF2" w:rsidTr="008F028A">
        <w:trPr>
          <w:jc w:val="center"/>
          <w:trPrChange w:id="199" w:author="Huawei-P2" w:date="2019-07-23T09:24:00Z">
            <w:trPr>
              <w:jc w:val="center"/>
            </w:trPr>
          </w:trPrChange>
        </w:trPr>
        <w:tc>
          <w:tcPr>
            <w:tcW w:w="151" w:type="dxa"/>
            <w:tcBorders>
              <w:top w:val="single" w:sz="4" w:space="0" w:color="auto"/>
              <w:left w:val="single" w:sz="4" w:space="0" w:color="auto"/>
              <w:bottom w:val="nil"/>
            </w:tcBorders>
            <w:tcPrChange w:id="200" w:author="Huawei-P2" w:date="2019-07-23T09:24:00Z">
              <w:tcPr>
                <w:tcW w:w="151" w:type="dxa"/>
                <w:tcBorders>
                  <w:top w:val="single" w:sz="6" w:space="0" w:color="auto"/>
                  <w:left w:val="single" w:sz="6" w:space="0" w:color="auto"/>
                  <w:bottom w:val="nil"/>
                </w:tcBorders>
              </w:tcPr>
            </w:tcPrChange>
          </w:tcPr>
          <w:p w:rsidR="008F028A" w:rsidRPr="00D01CF2" w:rsidRDefault="008F028A" w:rsidP="008F028A">
            <w:pPr>
              <w:pStyle w:val="TAC"/>
            </w:pPr>
            <w:r w:rsidRPr="00D01CF2">
              <w:t>.</w:t>
            </w:r>
          </w:p>
        </w:tc>
        <w:tc>
          <w:tcPr>
            <w:tcW w:w="1104" w:type="dxa"/>
            <w:tcBorders>
              <w:top w:val="single" w:sz="4" w:space="0" w:color="auto"/>
            </w:tcBorders>
            <w:tcPrChange w:id="201" w:author="Huawei-P2" w:date="2019-07-23T09:24:00Z">
              <w:tcPr>
                <w:tcW w:w="1104" w:type="dxa"/>
                <w:tcBorders>
                  <w:top w:val="single" w:sz="6" w:space="0" w:color="auto"/>
                </w:tcBorders>
              </w:tcPr>
            </w:tcPrChange>
          </w:tcPr>
          <w:p w:rsidR="008F028A" w:rsidRPr="00D01CF2" w:rsidRDefault="008F028A" w:rsidP="008F028A">
            <w:pPr>
              <w:pStyle w:val="TAH"/>
            </w:pPr>
          </w:p>
        </w:tc>
        <w:tc>
          <w:tcPr>
            <w:tcW w:w="4703" w:type="dxa"/>
            <w:gridSpan w:val="8"/>
            <w:tcBorders>
              <w:top w:val="single" w:sz="4" w:space="0" w:color="auto"/>
            </w:tcBorders>
            <w:tcPrChange w:id="202" w:author="Huawei-P2" w:date="2019-07-23T09:24:00Z">
              <w:tcPr>
                <w:tcW w:w="4703" w:type="dxa"/>
                <w:gridSpan w:val="8"/>
                <w:tcBorders>
                  <w:top w:val="single" w:sz="6" w:space="0" w:color="auto"/>
                </w:tcBorders>
              </w:tcPr>
            </w:tcPrChange>
          </w:tcPr>
          <w:p w:rsidR="008F028A" w:rsidRPr="00D01CF2" w:rsidRDefault="008F028A" w:rsidP="008F028A">
            <w:pPr>
              <w:pStyle w:val="TAH"/>
            </w:pPr>
            <w:r w:rsidRPr="00D01CF2">
              <w:t>Bits</w:t>
            </w:r>
          </w:p>
        </w:tc>
        <w:tc>
          <w:tcPr>
            <w:tcW w:w="588" w:type="dxa"/>
            <w:tcBorders>
              <w:top w:val="single" w:sz="4" w:space="0" w:color="auto"/>
              <w:right w:val="single" w:sz="4" w:space="0" w:color="auto"/>
            </w:tcBorders>
            <w:tcPrChange w:id="203" w:author="Huawei-P2" w:date="2019-07-23T09:24:00Z">
              <w:tcPr>
                <w:tcW w:w="588" w:type="dxa"/>
                <w:tcBorders>
                  <w:top w:val="single" w:sz="6" w:space="0" w:color="auto"/>
                  <w:right w:val="single" w:sz="6" w:space="0" w:color="auto"/>
                </w:tcBorders>
              </w:tcPr>
            </w:tcPrChange>
          </w:tcPr>
          <w:p w:rsidR="008F028A" w:rsidRPr="00D01CF2" w:rsidRDefault="008F028A" w:rsidP="008F028A">
            <w:pPr>
              <w:pStyle w:val="TAC"/>
            </w:pPr>
          </w:p>
        </w:tc>
      </w:tr>
      <w:tr w:rsidR="008F028A" w:rsidRPr="00D01CF2" w:rsidTr="008F028A">
        <w:trPr>
          <w:jc w:val="center"/>
          <w:trPrChange w:id="204" w:author="Huawei-P2" w:date="2019-07-23T09:24:00Z">
            <w:trPr>
              <w:jc w:val="center"/>
            </w:trPr>
          </w:trPrChange>
        </w:trPr>
        <w:tc>
          <w:tcPr>
            <w:tcW w:w="151" w:type="dxa"/>
            <w:tcBorders>
              <w:top w:val="nil"/>
              <w:left w:val="single" w:sz="4" w:space="0" w:color="auto"/>
            </w:tcBorders>
            <w:tcPrChange w:id="205"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PrChange w:id="206" w:author="Huawei-P2" w:date="2019-07-23T09:24:00Z">
              <w:tcPr>
                <w:tcW w:w="1104" w:type="dxa"/>
              </w:tcPr>
            </w:tcPrChange>
          </w:tcPr>
          <w:p w:rsidR="008F028A" w:rsidRPr="00D01CF2" w:rsidRDefault="008F028A" w:rsidP="008F028A">
            <w:pPr>
              <w:pStyle w:val="TAH"/>
            </w:pPr>
            <w:r w:rsidRPr="00D01CF2">
              <w:t>Octets</w:t>
            </w:r>
          </w:p>
        </w:tc>
        <w:tc>
          <w:tcPr>
            <w:tcW w:w="587" w:type="dxa"/>
            <w:tcBorders>
              <w:bottom w:val="single" w:sz="4" w:space="0" w:color="auto"/>
            </w:tcBorders>
            <w:tcPrChange w:id="207" w:author="Huawei-P2" w:date="2019-07-23T09:24:00Z">
              <w:tcPr>
                <w:tcW w:w="587" w:type="dxa"/>
                <w:tcBorders>
                  <w:bottom w:val="single" w:sz="4" w:space="0" w:color="auto"/>
                </w:tcBorders>
              </w:tcPr>
            </w:tcPrChange>
          </w:tcPr>
          <w:p w:rsidR="008F028A" w:rsidRPr="00D01CF2" w:rsidRDefault="008F028A" w:rsidP="008F028A">
            <w:pPr>
              <w:pStyle w:val="TAH"/>
            </w:pPr>
            <w:r w:rsidRPr="00D01CF2">
              <w:t>8</w:t>
            </w:r>
          </w:p>
        </w:tc>
        <w:tc>
          <w:tcPr>
            <w:tcW w:w="588" w:type="dxa"/>
            <w:tcBorders>
              <w:bottom w:val="single" w:sz="4" w:space="0" w:color="auto"/>
            </w:tcBorders>
            <w:tcPrChange w:id="208" w:author="Huawei-P2" w:date="2019-07-23T09:24:00Z">
              <w:tcPr>
                <w:tcW w:w="588" w:type="dxa"/>
                <w:tcBorders>
                  <w:bottom w:val="single" w:sz="4" w:space="0" w:color="auto"/>
                </w:tcBorders>
              </w:tcPr>
            </w:tcPrChange>
          </w:tcPr>
          <w:p w:rsidR="008F028A" w:rsidRPr="00D01CF2" w:rsidRDefault="008F028A" w:rsidP="008F028A">
            <w:pPr>
              <w:pStyle w:val="TAH"/>
            </w:pPr>
            <w:r w:rsidRPr="00D01CF2">
              <w:t>7</w:t>
            </w:r>
          </w:p>
        </w:tc>
        <w:tc>
          <w:tcPr>
            <w:tcW w:w="588" w:type="dxa"/>
            <w:tcBorders>
              <w:bottom w:val="single" w:sz="4" w:space="0" w:color="auto"/>
            </w:tcBorders>
            <w:tcPrChange w:id="209" w:author="Huawei-P2" w:date="2019-07-23T09:24:00Z">
              <w:tcPr>
                <w:tcW w:w="588" w:type="dxa"/>
                <w:tcBorders>
                  <w:bottom w:val="single" w:sz="4" w:space="0" w:color="auto"/>
                </w:tcBorders>
              </w:tcPr>
            </w:tcPrChange>
          </w:tcPr>
          <w:p w:rsidR="008F028A" w:rsidRPr="00D01CF2" w:rsidRDefault="008F028A" w:rsidP="008F028A">
            <w:pPr>
              <w:pStyle w:val="TAH"/>
            </w:pPr>
            <w:r w:rsidRPr="00D01CF2">
              <w:t>6</w:t>
            </w:r>
          </w:p>
        </w:tc>
        <w:tc>
          <w:tcPr>
            <w:tcW w:w="588" w:type="dxa"/>
            <w:tcBorders>
              <w:bottom w:val="single" w:sz="4" w:space="0" w:color="auto"/>
            </w:tcBorders>
            <w:tcPrChange w:id="210" w:author="Huawei-P2" w:date="2019-07-23T09:24:00Z">
              <w:tcPr>
                <w:tcW w:w="588" w:type="dxa"/>
                <w:tcBorders>
                  <w:bottom w:val="single" w:sz="4" w:space="0" w:color="auto"/>
                </w:tcBorders>
              </w:tcPr>
            </w:tcPrChange>
          </w:tcPr>
          <w:p w:rsidR="008F028A" w:rsidRPr="00D01CF2" w:rsidRDefault="008F028A" w:rsidP="008F028A">
            <w:pPr>
              <w:pStyle w:val="TAH"/>
            </w:pPr>
            <w:r w:rsidRPr="00D01CF2">
              <w:t>5</w:t>
            </w:r>
          </w:p>
        </w:tc>
        <w:tc>
          <w:tcPr>
            <w:tcW w:w="588" w:type="dxa"/>
            <w:tcBorders>
              <w:bottom w:val="single" w:sz="4" w:space="0" w:color="auto"/>
            </w:tcBorders>
            <w:tcPrChange w:id="211" w:author="Huawei-P2" w:date="2019-07-23T09:24:00Z">
              <w:tcPr>
                <w:tcW w:w="588" w:type="dxa"/>
                <w:tcBorders>
                  <w:bottom w:val="single" w:sz="4" w:space="0" w:color="auto"/>
                </w:tcBorders>
              </w:tcPr>
            </w:tcPrChange>
          </w:tcPr>
          <w:p w:rsidR="008F028A" w:rsidRPr="00D01CF2" w:rsidRDefault="008F028A" w:rsidP="008F028A">
            <w:pPr>
              <w:pStyle w:val="TAH"/>
            </w:pPr>
            <w:r w:rsidRPr="00D01CF2">
              <w:t>4</w:t>
            </w:r>
          </w:p>
        </w:tc>
        <w:tc>
          <w:tcPr>
            <w:tcW w:w="588" w:type="dxa"/>
            <w:tcBorders>
              <w:bottom w:val="single" w:sz="4" w:space="0" w:color="auto"/>
            </w:tcBorders>
            <w:tcPrChange w:id="212" w:author="Huawei-P2" w:date="2019-07-23T09:24:00Z">
              <w:tcPr>
                <w:tcW w:w="588" w:type="dxa"/>
                <w:tcBorders>
                  <w:bottom w:val="single" w:sz="4" w:space="0" w:color="auto"/>
                </w:tcBorders>
              </w:tcPr>
            </w:tcPrChange>
          </w:tcPr>
          <w:p w:rsidR="008F028A" w:rsidRPr="00D01CF2" w:rsidRDefault="008F028A" w:rsidP="008F028A">
            <w:pPr>
              <w:pStyle w:val="TAH"/>
            </w:pPr>
            <w:r w:rsidRPr="00D01CF2">
              <w:t>3</w:t>
            </w:r>
          </w:p>
        </w:tc>
        <w:tc>
          <w:tcPr>
            <w:tcW w:w="588" w:type="dxa"/>
            <w:tcBorders>
              <w:bottom w:val="single" w:sz="4" w:space="0" w:color="auto"/>
            </w:tcBorders>
            <w:tcPrChange w:id="213" w:author="Huawei-P2" w:date="2019-07-23T09:24:00Z">
              <w:tcPr>
                <w:tcW w:w="588" w:type="dxa"/>
                <w:tcBorders>
                  <w:bottom w:val="single" w:sz="4" w:space="0" w:color="auto"/>
                </w:tcBorders>
              </w:tcPr>
            </w:tcPrChange>
          </w:tcPr>
          <w:p w:rsidR="008F028A" w:rsidRPr="00D01CF2" w:rsidRDefault="008F028A" w:rsidP="008F028A">
            <w:pPr>
              <w:pStyle w:val="TAH"/>
            </w:pPr>
            <w:r w:rsidRPr="00D01CF2">
              <w:t>2</w:t>
            </w:r>
          </w:p>
        </w:tc>
        <w:tc>
          <w:tcPr>
            <w:tcW w:w="588" w:type="dxa"/>
            <w:tcBorders>
              <w:bottom w:val="single" w:sz="4" w:space="0" w:color="auto"/>
            </w:tcBorders>
            <w:tcPrChange w:id="214" w:author="Huawei-P2" w:date="2019-07-23T09:24:00Z">
              <w:tcPr>
                <w:tcW w:w="588" w:type="dxa"/>
                <w:tcBorders>
                  <w:bottom w:val="single" w:sz="4" w:space="0" w:color="auto"/>
                </w:tcBorders>
              </w:tcPr>
            </w:tcPrChange>
          </w:tcPr>
          <w:p w:rsidR="008F028A" w:rsidRPr="00D01CF2" w:rsidRDefault="008F028A" w:rsidP="008F028A">
            <w:pPr>
              <w:pStyle w:val="TAH"/>
            </w:pPr>
            <w:r w:rsidRPr="00D01CF2">
              <w:t>1</w:t>
            </w:r>
          </w:p>
        </w:tc>
        <w:tc>
          <w:tcPr>
            <w:tcW w:w="588" w:type="dxa"/>
            <w:tcBorders>
              <w:right w:val="single" w:sz="4" w:space="0" w:color="auto"/>
            </w:tcBorders>
            <w:tcPrChange w:id="215" w:author="Huawei-P2" w:date="2019-07-23T09:24:00Z">
              <w:tcPr>
                <w:tcW w:w="588" w:type="dxa"/>
              </w:tcPr>
            </w:tcPrChange>
          </w:tcPr>
          <w:p w:rsidR="008F028A" w:rsidRPr="00D01CF2" w:rsidRDefault="008F028A" w:rsidP="008F028A">
            <w:pPr>
              <w:pStyle w:val="TAC"/>
            </w:pPr>
          </w:p>
        </w:tc>
      </w:tr>
      <w:tr w:rsidR="008F028A" w:rsidRPr="00D01CF2" w:rsidTr="008F028A">
        <w:trPr>
          <w:jc w:val="center"/>
          <w:trPrChange w:id="216" w:author="Huawei-P2" w:date="2019-07-23T09:24:00Z">
            <w:trPr>
              <w:jc w:val="center"/>
            </w:trPr>
          </w:trPrChange>
        </w:trPr>
        <w:tc>
          <w:tcPr>
            <w:tcW w:w="151" w:type="dxa"/>
            <w:tcBorders>
              <w:top w:val="nil"/>
              <w:left w:val="single" w:sz="4" w:space="0" w:color="auto"/>
            </w:tcBorders>
            <w:tcPrChange w:id="217"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18" w:author="Huawei-P2" w:date="2019-07-23T09:24:00Z">
              <w:tcPr>
                <w:tcW w:w="1104" w:type="dxa"/>
                <w:tcBorders>
                  <w:right w:val="single" w:sz="4" w:space="0" w:color="auto"/>
                </w:tcBorders>
              </w:tcPr>
            </w:tcPrChange>
          </w:tcPr>
          <w:p w:rsidR="008F028A" w:rsidRPr="00D01CF2" w:rsidRDefault="008F028A" w:rsidP="008F028A">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Change w:id="219"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 xml:space="preserve">Type = </w:t>
            </w:r>
            <w:r w:rsidRPr="00D01CF2">
              <w:rPr>
                <w:lang w:val="sv-SE"/>
              </w:rPr>
              <w:t>19</w:t>
            </w:r>
            <w:r w:rsidRPr="00D01CF2">
              <w:t xml:space="preserve"> (decimal)</w:t>
            </w:r>
          </w:p>
        </w:tc>
        <w:tc>
          <w:tcPr>
            <w:tcW w:w="588" w:type="dxa"/>
            <w:tcBorders>
              <w:left w:val="single" w:sz="4" w:space="0" w:color="auto"/>
              <w:right w:val="single" w:sz="4" w:space="0" w:color="auto"/>
            </w:tcBorders>
            <w:tcPrChange w:id="220" w:author="Huawei-P2" w:date="2019-07-23T09:24: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21" w:author="Huawei-P2" w:date="2019-07-23T09:24:00Z">
            <w:trPr>
              <w:jc w:val="center"/>
            </w:trPr>
          </w:trPrChange>
        </w:trPr>
        <w:tc>
          <w:tcPr>
            <w:tcW w:w="151" w:type="dxa"/>
            <w:tcBorders>
              <w:top w:val="nil"/>
              <w:left w:val="single" w:sz="4" w:space="0" w:color="auto"/>
            </w:tcBorders>
            <w:tcPrChange w:id="222"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23" w:author="Huawei-P2" w:date="2019-07-23T09:24:00Z">
              <w:tcPr>
                <w:tcW w:w="1104" w:type="dxa"/>
                <w:tcBorders>
                  <w:right w:val="single" w:sz="4" w:space="0" w:color="auto"/>
                </w:tcBorders>
              </w:tcPr>
            </w:tcPrChange>
          </w:tcPr>
          <w:p w:rsidR="008F028A" w:rsidRPr="00D01CF2" w:rsidRDefault="008F028A" w:rsidP="008F028A">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Change w:id="224"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Length = n</w:t>
            </w:r>
          </w:p>
        </w:tc>
        <w:tc>
          <w:tcPr>
            <w:tcW w:w="588" w:type="dxa"/>
            <w:tcBorders>
              <w:left w:val="single" w:sz="4" w:space="0" w:color="auto"/>
              <w:right w:val="single" w:sz="4" w:space="0" w:color="auto"/>
            </w:tcBorders>
            <w:tcPrChange w:id="225" w:author="Huawei-P2" w:date="2019-07-23T09:24: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26" w:author="Huawei-P2" w:date="2019-07-23T09:24:00Z">
            <w:trPr>
              <w:jc w:val="center"/>
            </w:trPr>
          </w:trPrChange>
        </w:trPr>
        <w:tc>
          <w:tcPr>
            <w:tcW w:w="151" w:type="dxa"/>
            <w:tcBorders>
              <w:top w:val="nil"/>
              <w:left w:val="single" w:sz="4" w:space="0" w:color="auto"/>
              <w:bottom w:val="single" w:sz="4" w:space="0" w:color="auto"/>
            </w:tcBorders>
            <w:tcPrChange w:id="227" w:author="Huawei-P2" w:date="2019-07-23T09:24:00Z">
              <w:tcPr>
                <w:tcW w:w="151" w:type="dxa"/>
                <w:tcBorders>
                  <w:top w:val="nil"/>
                  <w:left w:val="single" w:sz="6" w:space="0" w:color="auto"/>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28" w:author="Huawei-P2" w:date="2019-07-23T09:24:00Z">
              <w:tcPr>
                <w:tcW w:w="1104" w:type="dxa"/>
                <w:tcBorders>
                  <w:right w:val="single" w:sz="4" w:space="0" w:color="auto"/>
                </w:tcBorders>
              </w:tcPr>
            </w:tcPrChange>
          </w:tcPr>
          <w:p w:rsidR="008F028A" w:rsidRPr="00D01CF2" w:rsidRDefault="008F028A" w:rsidP="008F028A">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Change w:id="229" w:author="Huawei-P2" w:date="2019-07-23T09:24:00Z">
              <w:tcPr>
                <w:tcW w:w="4703"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Cause value</w:t>
            </w:r>
          </w:p>
        </w:tc>
        <w:tc>
          <w:tcPr>
            <w:tcW w:w="588" w:type="dxa"/>
            <w:tcBorders>
              <w:left w:val="single" w:sz="4" w:space="0" w:color="auto"/>
              <w:bottom w:val="single" w:sz="4" w:space="0" w:color="auto"/>
              <w:right w:val="single" w:sz="4" w:space="0" w:color="auto"/>
            </w:tcBorders>
            <w:tcPrChange w:id="230" w:author="Huawei-P2" w:date="2019-07-23T09:24:00Z">
              <w:tcPr>
                <w:tcW w:w="588" w:type="dxa"/>
                <w:tcBorders>
                  <w:left w:val="single" w:sz="4" w:space="0" w:color="auto"/>
                </w:tcBorders>
              </w:tcPr>
            </w:tcPrChange>
          </w:tcPr>
          <w:p w:rsidR="008F028A" w:rsidRPr="00D01CF2" w:rsidRDefault="008F028A" w:rsidP="008F028A">
            <w:pPr>
              <w:pStyle w:val="TAC"/>
            </w:pPr>
          </w:p>
        </w:tc>
      </w:tr>
    </w:tbl>
    <w:p w:rsidR="008F028A" w:rsidRPr="00D01CF2" w:rsidRDefault="008F028A" w:rsidP="008F028A">
      <w:pPr>
        <w:pStyle w:val="TF"/>
      </w:pPr>
      <w:r w:rsidRPr="00D01CF2">
        <w:t>Figure 8.</w:t>
      </w:r>
      <w:r w:rsidRPr="00D01CF2">
        <w:rPr>
          <w:lang w:val="en-US"/>
        </w:rPr>
        <w:t>2.1</w:t>
      </w:r>
      <w:r w:rsidRPr="00D01CF2">
        <w:t>-1: Cause</w:t>
      </w:r>
    </w:p>
    <w:p w:rsidR="008F028A" w:rsidRPr="00D01CF2" w:rsidRDefault="008F028A" w:rsidP="008F028A">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8F028A" w:rsidRPr="00D01CF2" w:rsidRDefault="008F028A" w:rsidP="008F028A">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8F028A" w:rsidRPr="00D01CF2" w:rsidTr="008F028A">
        <w:trPr>
          <w:jc w:val="center"/>
        </w:trPr>
        <w:tc>
          <w:tcPr>
            <w:tcW w:w="568"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Message Type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 xml:space="preserve">Cause value </w:t>
            </w:r>
          </w:p>
          <w:p w:rsidR="008F028A" w:rsidRPr="00D01CF2" w:rsidRDefault="008F028A" w:rsidP="008F028A">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H"/>
            </w:pPr>
            <w:r w:rsidRPr="00D01CF2">
              <w:t>Description</w:t>
            </w:r>
          </w:p>
        </w:tc>
      </w:tr>
      <w:tr w:rsidR="008F028A" w:rsidRPr="00D01CF2" w:rsidTr="008F028A">
        <w:trPr>
          <w:jc w:val="center"/>
        </w:trPr>
        <w:tc>
          <w:tcPr>
            <w:tcW w:w="568"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Shall not be sent and if received the Cause shall be treated as an invalid IE</w:t>
            </w:r>
          </w:p>
        </w:tc>
      </w:tr>
      <w:tr w:rsidR="008F028A" w:rsidRPr="00D01CF2" w:rsidTr="008F028A">
        <w:trPr>
          <w:jc w:val="center"/>
        </w:trPr>
        <w:tc>
          <w:tcPr>
            <w:tcW w:w="568" w:type="pct"/>
            <w:vMerge w:val="restart"/>
            <w:tcBorders>
              <w:top w:val="single" w:sz="4" w:space="0" w:color="auto"/>
              <w:left w:val="single" w:sz="4" w:space="0" w:color="auto"/>
              <w:right w:val="single" w:sz="4" w:space="0" w:color="auto"/>
            </w:tcBorders>
          </w:tcPr>
          <w:p w:rsidR="008F028A" w:rsidRPr="00D01CF2" w:rsidRDefault="008F028A" w:rsidP="008F028A">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w:t>
            </w:r>
            <w:r w:rsidRPr="00D01CF2">
              <w:rPr>
                <w:lang w:val="en-US"/>
              </w:rPr>
              <w:t>Request accepted (s</w:t>
            </w:r>
            <w:r w:rsidRPr="00D01CF2">
              <w:t>uccess)" is returned when the PFCP entity has accepted a request.</w:t>
            </w:r>
          </w:p>
        </w:tc>
      </w:tr>
      <w:tr w:rsidR="008F028A" w:rsidRPr="00D01CF2" w:rsidTr="008F028A">
        <w:trPr>
          <w:jc w:val="center"/>
        </w:trPr>
        <w:tc>
          <w:tcPr>
            <w:tcW w:w="568" w:type="pct"/>
            <w:vMerge/>
            <w:tcBorders>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8F028A" w:rsidRPr="00D01CF2" w:rsidTr="008F028A">
        <w:trPr>
          <w:jc w:val="center"/>
        </w:trPr>
        <w:tc>
          <w:tcPr>
            <w:tcW w:w="568" w:type="pct"/>
            <w:vMerge w:val="restart"/>
            <w:tcBorders>
              <w:top w:val="single" w:sz="4" w:space="0" w:color="auto"/>
              <w:left w:val="single" w:sz="4" w:space="0" w:color="auto"/>
              <w:right w:val="single" w:sz="4" w:space="0" w:color="auto"/>
            </w:tcBorders>
          </w:tcPr>
          <w:p w:rsidR="008F028A" w:rsidRPr="00D01CF2" w:rsidRDefault="008F028A" w:rsidP="008F028A">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Pr="00D01CF2">
              <w:t xml:space="preserve">PFCP Session Modification/Deletion </w:t>
            </w:r>
            <w:r w:rsidRPr="00D01CF2">
              <w:rPr>
                <w:lang w:val="en-US"/>
              </w:rPr>
              <w:t>Request message is unknown.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 mandatory IE is missing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 Conditional IE is missing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This cause shall be returned when the PFCP entity detects that an IE with an invalid length in a request message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CP function or the UP function if they receive a PFCP Session related message from a peer with which there is no established PFCP Association.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used by the UP function if a received Rule failed to be stored and  be applied in the UP function.</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returned when a PFCP entity has detected node level congestion and performs overload control, which does not allow the request to be processed.</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This cause shall be returned to indicate a temporary unavailability of resources to process the received request.</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cause shall be returned when a PFCP entity receives a message requesting a feature or service that is not supported. </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cause shall be returned to indicate a system error condition. </w:t>
            </w:r>
          </w:p>
        </w:tc>
      </w:tr>
      <w:tr w:rsidR="008F028A" w:rsidRPr="00D01CF2" w:rsidTr="008F028A">
        <w:trPr>
          <w:jc w:val="center"/>
        </w:trPr>
        <w:tc>
          <w:tcPr>
            <w:tcW w:w="568" w:type="pct"/>
            <w:vMerge/>
            <w:tcBorders>
              <w:left w:val="single" w:sz="4" w:space="0" w:color="auto"/>
              <w:right w:val="single" w:sz="4" w:space="0" w:color="auto"/>
            </w:tcBorders>
          </w:tcPr>
          <w:p w:rsidR="008F028A" w:rsidRPr="00D01CF2" w:rsidRDefault="008F028A" w:rsidP="008F028A">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rsidR="008F028A" w:rsidRPr="005E16C7" w:rsidRDefault="008F028A" w:rsidP="008F028A">
            <w:pPr>
              <w:pStyle w:val="TAL"/>
            </w:pPr>
            <w:r>
              <w:t xml:space="preserve">This cause may be returned to indicate a request to the UPF to redirect its PFCP request to a different SMF. </w:t>
            </w:r>
          </w:p>
        </w:tc>
      </w:tr>
      <w:tr w:rsidR="008F028A" w:rsidRPr="00D01CF2" w:rsidTr="008F028A">
        <w:trPr>
          <w:jc w:val="center"/>
        </w:trPr>
        <w:tc>
          <w:tcPr>
            <w:tcW w:w="568" w:type="pct"/>
            <w:vMerge/>
            <w:tcBorders>
              <w:left w:val="single" w:sz="4" w:space="0" w:color="auto"/>
              <w:bottom w:val="single" w:sz="4" w:space="0" w:color="auto"/>
              <w:right w:val="single" w:sz="4" w:space="0" w:color="auto"/>
            </w:tcBorders>
          </w:tcPr>
          <w:p w:rsidR="008F028A" w:rsidRPr="00D01CF2" w:rsidRDefault="008F028A" w:rsidP="008F028A">
            <w:pPr>
              <w:pStyle w:val="TAC"/>
            </w:pPr>
          </w:p>
        </w:tc>
        <w:tc>
          <w:tcPr>
            <w:tcW w:w="482"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sv-SE"/>
              </w:rPr>
            </w:pPr>
            <w:r w:rsidRPr="00D01CF2">
              <w:rPr>
                <w:lang w:val="sv-SE"/>
              </w:rPr>
              <w:t>7</w:t>
            </w:r>
            <w:r>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rPr>
                <w:lang w:val="sv-SE"/>
              </w:rPr>
            </w:pPr>
            <w:r w:rsidRPr="00D01CF2">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8F028A" w:rsidRPr="00D01CF2" w:rsidDel="00FD224D" w:rsidTr="008F028A">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8F028A" w:rsidRPr="00D01CF2" w:rsidRDefault="008F028A" w:rsidP="008F028A">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8F028A" w:rsidRPr="00D01CF2" w:rsidRDefault="008F028A" w:rsidP="008F028A">
      <w:pPr>
        <w:rPr>
          <w:lang w:val="x-none"/>
        </w:rPr>
      </w:pP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31" w:name="_Toc11315303"/>
      <w:r w:rsidRPr="00D01CF2">
        <w:t>8.</w:t>
      </w:r>
      <w:r w:rsidRPr="00D01CF2">
        <w:rPr>
          <w:lang w:val="en-US"/>
        </w:rPr>
        <w:t>2.4</w:t>
      </w:r>
      <w:r w:rsidRPr="00D01CF2">
        <w:tab/>
        <w:t>Network Instance</w:t>
      </w:r>
      <w:bookmarkEnd w:id="231"/>
    </w:p>
    <w:p w:rsidR="008F028A" w:rsidRPr="00D01CF2" w:rsidRDefault="008F028A" w:rsidP="008F028A">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232" w:author="Huawei-P2" w:date="2019-07-23T09:26:00Z">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151"/>
        <w:gridCol w:w="1104"/>
        <w:gridCol w:w="588"/>
        <w:gridCol w:w="588"/>
        <w:gridCol w:w="589"/>
        <w:gridCol w:w="589"/>
        <w:gridCol w:w="589"/>
        <w:gridCol w:w="588"/>
        <w:gridCol w:w="588"/>
        <w:gridCol w:w="589"/>
        <w:gridCol w:w="588"/>
        <w:tblGridChange w:id="233">
          <w:tblGrid>
            <w:gridCol w:w="151"/>
            <w:gridCol w:w="1104"/>
            <w:gridCol w:w="588"/>
            <w:gridCol w:w="588"/>
            <w:gridCol w:w="589"/>
            <w:gridCol w:w="589"/>
            <w:gridCol w:w="589"/>
            <w:gridCol w:w="588"/>
            <w:gridCol w:w="588"/>
            <w:gridCol w:w="589"/>
            <w:gridCol w:w="588"/>
          </w:tblGrid>
        </w:tblGridChange>
      </w:tblGrid>
      <w:tr w:rsidR="008F028A" w:rsidRPr="00D01CF2" w:rsidTr="008F028A">
        <w:trPr>
          <w:jc w:val="center"/>
          <w:trPrChange w:id="234" w:author="Huawei-P2" w:date="2019-07-23T09:26:00Z">
            <w:trPr>
              <w:jc w:val="center"/>
            </w:trPr>
          </w:trPrChange>
        </w:trPr>
        <w:tc>
          <w:tcPr>
            <w:tcW w:w="151" w:type="dxa"/>
            <w:tcBorders>
              <w:top w:val="single" w:sz="4" w:space="0" w:color="auto"/>
              <w:left w:val="single" w:sz="4" w:space="0" w:color="auto"/>
              <w:bottom w:val="nil"/>
            </w:tcBorders>
            <w:tcPrChange w:id="235" w:author="Huawei-P2" w:date="2019-07-23T09:26:00Z">
              <w:tcPr>
                <w:tcW w:w="151" w:type="dxa"/>
                <w:tcBorders>
                  <w:top w:val="single" w:sz="6" w:space="0" w:color="auto"/>
                  <w:left w:val="single" w:sz="6" w:space="0" w:color="auto"/>
                  <w:bottom w:val="nil"/>
                </w:tcBorders>
              </w:tcPr>
            </w:tcPrChange>
          </w:tcPr>
          <w:p w:rsidR="008F028A" w:rsidRPr="00D01CF2" w:rsidRDefault="008F028A" w:rsidP="008F028A">
            <w:pPr>
              <w:pStyle w:val="TAC"/>
            </w:pPr>
          </w:p>
        </w:tc>
        <w:tc>
          <w:tcPr>
            <w:tcW w:w="1104" w:type="dxa"/>
            <w:tcBorders>
              <w:top w:val="single" w:sz="4" w:space="0" w:color="auto"/>
            </w:tcBorders>
            <w:tcPrChange w:id="236" w:author="Huawei-P2" w:date="2019-07-23T09:26:00Z">
              <w:tcPr>
                <w:tcW w:w="1104" w:type="dxa"/>
              </w:tcPr>
            </w:tcPrChange>
          </w:tcPr>
          <w:p w:rsidR="008F028A" w:rsidRPr="00D01CF2" w:rsidRDefault="008F028A" w:rsidP="008F028A">
            <w:pPr>
              <w:pStyle w:val="TAH"/>
            </w:pPr>
          </w:p>
        </w:tc>
        <w:tc>
          <w:tcPr>
            <w:tcW w:w="4708" w:type="dxa"/>
            <w:gridSpan w:val="8"/>
            <w:tcBorders>
              <w:top w:val="single" w:sz="4" w:space="0" w:color="auto"/>
            </w:tcBorders>
            <w:tcPrChange w:id="237" w:author="Huawei-P2" w:date="2019-07-23T09:26:00Z">
              <w:tcPr>
                <w:tcW w:w="4708" w:type="dxa"/>
                <w:gridSpan w:val="8"/>
              </w:tcPr>
            </w:tcPrChange>
          </w:tcPr>
          <w:p w:rsidR="008F028A" w:rsidRPr="00D01CF2" w:rsidRDefault="008F028A" w:rsidP="008F028A">
            <w:pPr>
              <w:pStyle w:val="TAH"/>
            </w:pPr>
            <w:r w:rsidRPr="00D01CF2">
              <w:t>Bits</w:t>
            </w:r>
          </w:p>
        </w:tc>
        <w:tc>
          <w:tcPr>
            <w:tcW w:w="588" w:type="dxa"/>
            <w:tcBorders>
              <w:top w:val="single" w:sz="4" w:space="0" w:color="auto"/>
              <w:right w:val="single" w:sz="4" w:space="0" w:color="auto"/>
            </w:tcBorders>
            <w:tcPrChange w:id="238" w:author="Huawei-P2" w:date="2019-07-23T09:26:00Z">
              <w:tcPr>
                <w:tcW w:w="588" w:type="dxa"/>
              </w:tcPr>
            </w:tcPrChange>
          </w:tcPr>
          <w:p w:rsidR="008F028A" w:rsidRPr="00D01CF2" w:rsidRDefault="008F028A" w:rsidP="008F028A">
            <w:pPr>
              <w:pStyle w:val="TAC"/>
            </w:pPr>
          </w:p>
        </w:tc>
      </w:tr>
      <w:tr w:rsidR="008F028A" w:rsidRPr="00D01CF2" w:rsidTr="008F028A">
        <w:trPr>
          <w:jc w:val="center"/>
          <w:trPrChange w:id="239" w:author="Huawei-P2" w:date="2019-07-23T09:26:00Z">
            <w:trPr>
              <w:jc w:val="center"/>
            </w:trPr>
          </w:trPrChange>
        </w:trPr>
        <w:tc>
          <w:tcPr>
            <w:tcW w:w="151" w:type="dxa"/>
            <w:tcBorders>
              <w:top w:val="nil"/>
              <w:left w:val="single" w:sz="4" w:space="0" w:color="auto"/>
            </w:tcBorders>
            <w:tcPrChange w:id="240"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PrChange w:id="241" w:author="Huawei-P2" w:date="2019-07-23T09:26:00Z">
              <w:tcPr>
                <w:tcW w:w="1104" w:type="dxa"/>
              </w:tcPr>
            </w:tcPrChange>
          </w:tcPr>
          <w:p w:rsidR="008F028A" w:rsidRPr="00D01CF2" w:rsidRDefault="008F028A" w:rsidP="008F028A">
            <w:pPr>
              <w:pStyle w:val="TAH"/>
            </w:pPr>
            <w:r w:rsidRPr="00D01CF2">
              <w:t>Octets</w:t>
            </w:r>
          </w:p>
        </w:tc>
        <w:tc>
          <w:tcPr>
            <w:tcW w:w="588" w:type="dxa"/>
            <w:tcBorders>
              <w:bottom w:val="single" w:sz="4" w:space="0" w:color="auto"/>
            </w:tcBorders>
            <w:tcPrChange w:id="242" w:author="Huawei-P2" w:date="2019-07-23T09:26:00Z">
              <w:tcPr>
                <w:tcW w:w="588" w:type="dxa"/>
                <w:tcBorders>
                  <w:bottom w:val="single" w:sz="4" w:space="0" w:color="auto"/>
                </w:tcBorders>
              </w:tcPr>
            </w:tcPrChange>
          </w:tcPr>
          <w:p w:rsidR="008F028A" w:rsidRPr="00D01CF2" w:rsidRDefault="008F028A" w:rsidP="008F028A">
            <w:pPr>
              <w:pStyle w:val="TAH"/>
            </w:pPr>
            <w:r w:rsidRPr="00D01CF2">
              <w:t>8</w:t>
            </w:r>
          </w:p>
        </w:tc>
        <w:tc>
          <w:tcPr>
            <w:tcW w:w="588" w:type="dxa"/>
            <w:tcBorders>
              <w:bottom w:val="single" w:sz="4" w:space="0" w:color="auto"/>
            </w:tcBorders>
            <w:tcPrChange w:id="243" w:author="Huawei-P2" w:date="2019-07-23T09:26:00Z">
              <w:tcPr>
                <w:tcW w:w="588" w:type="dxa"/>
                <w:tcBorders>
                  <w:bottom w:val="single" w:sz="4" w:space="0" w:color="auto"/>
                </w:tcBorders>
              </w:tcPr>
            </w:tcPrChange>
          </w:tcPr>
          <w:p w:rsidR="008F028A" w:rsidRPr="00D01CF2" w:rsidRDefault="008F028A" w:rsidP="008F028A">
            <w:pPr>
              <w:pStyle w:val="TAH"/>
            </w:pPr>
            <w:r w:rsidRPr="00D01CF2">
              <w:t>7</w:t>
            </w:r>
          </w:p>
        </w:tc>
        <w:tc>
          <w:tcPr>
            <w:tcW w:w="589" w:type="dxa"/>
            <w:tcBorders>
              <w:bottom w:val="single" w:sz="4" w:space="0" w:color="auto"/>
            </w:tcBorders>
            <w:tcPrChange w:id="244" w:author="Huawei-P2" w:date="2019-07-23T09:26:00Z">
              <w:tcPr>
                <w:tcW w:w="589" w:type="dxa"/>
                <w:tcBorders>
                  <w:bottom w:val="single" w:sz="4" w:space="0" w:color="auto"/>
                </w:tcBorders>
              </w:tcPr>
            </w:tcPrChange>
          </w:tcPr>
          <w:p w:rsidR="008F028A" w:rsidRPr="00D01CF2" w:rsidRDefault="008F028A" w:rsidP="008F028A">
            <w:pPr>
              <w:pStyle w:val="TAH"/>
            </w:pPr>
            <w:r w:rsidRPr="00D01CF2">
              <w:t>6</w:t>
            </w:r>
          </w:p>
        </w:tc>
        <w:tc>
          <w:tcPr>
            <w:tcW w:w="589" w:type="dxa"/>
            <w:tcBorders>
              <w:bottom w:val="single" w:sz="4" w:space="0" w:color="auto"/>
            </w:tcBorders>
            <w:tcPrChange w:id="245" w:author="Huawei-P2" w:date="2019-07-23T09:26:00Z">
              <w:tcPr>
                <w:tcW w:w="589" w:type="dxa"/>
                <w:tcBorders>
                  <w:bottom w:val="single" w:sz="4" w:space="0" w:color="auto"/>
                </w:tcBorders>
              </w:tcPr>
            </w:tcPrChange>
          </w:tcPr>
          <w:p w:rsidR="008F028A" w:rsidRPr="00D01CF2" w:rsidRDefault="008F028A" w:rsidP="008F028A">
            <w:pPr>
              <w:pStyle w:val="TAH"/>
            </w:pPr>
            <w:r w:rsidRPr="00D01CF2">
              <w:t>5</w:t>
            </w:r>
          </w:p>
        </w:tc>
        <w:tc>
          <w:tcPr>
            <w:tcW w:w="589" w:type="dxa"/>
            <w:tcBorders>
              <w:bottom w:val="single" w:sz="4" w:space="0" w:color="auto"/>
            </w:tcBorders>
            <w:tcPrChange w:id="246" w:author="Huawei-P2" w:date="2019-07-23T09:26:00Z">
              <w:tcPr>
                <w:tcW w:w="589" w:type="dxa"/>
                <w:tcBorders>
                  <w:bottom w:val="single" w:sz="4" w:space="0" w:color="auto"/>
                </w:tcBorders>
              </w:tcPr>
            </w:tcPrChange>
          </w:tcPr>
          <w:p w:rsidR="008F028A" w:rsidRPr="00D01CF2" w:rsidRDefault="008F028A" w:rsidP="008F028A">
            <w:pPr>
              <w:pStyle w:val="TAH"/>
            </w:pPr>
            <w:r w:rsidRPr="00D01CF2">
              <w:t>4</w:t>
            </w:r>
          </w:p>
        </w:tc>
        <w:tc>
          <w:tcPr>
            <w:tcW w:w="588" w:type="dxa"/>
            <w:tcBorders>
              <w:bottom w:val="single" w:sz="4" w:space="0" w:color="auto"/>
            </w:tcBorders>
            <w:tcPrChange w:id="247" w:author="Huawei-P2" w:date="2019-07-23T09:26:00Z">
              <w:tcPr>
                <w:tcW w:w="588" w:type="dxa"/>
                <w:tcBorders>
                  <w:bottom w:val="single" w:sz="4" w:space="0" w:color="auto"/>
                </w:tcBorders>
              </w:tcPr>
            </w:tcPrChange>
          </w:tcPr>
          <w:p w:rsidR="008F028A" w:rsidRPr="00D01CF2" w:rsidRDefault="008F028A" w:rsidP="008F028A">
            <w:pPr>
              <w:pStyle w:val="TAH"/>
            </w:pPr>
            <w:r w:rsidRPr="00D01CF2">
              <w:t>3</w:t>
            </w:r>
          </w:p>
        </w:tc>
        <w:tc>
          <w:tcPr>
            <w:tcW w:w="588" w:type="dxa"/>
            <w:tcBorders>
              <w:bottom w:val="single" w:sz="4" w:space="0" w:color="auto"/>
            </w:tcBorders>
            <w:tcPrChange w:id="248" w:author="Huawei-P2" w:date="2019-07-23T09:26:00Z">
              <w:tcPr>
                <w:tcW w:w="588" w:type="dxa"/>
                <w:tcBorders>
                  <w:bottom w:val="single" w:sz="4" w:space="0" w:color="auto"/>
                </w:tcBorders>
              </w:tcPr>
            </w:tcPrChange>
          </w:tcPr>
          <w:p w:rsidR="008F028A" w:rsidRPr="00D01CF2" w:rsidRDefault="008F028A" w:rsidP="008F028A">
            <w:pPr>
              <w:pStyle w:val="TAH"/>
            </w:pPr>
            <w:r w:rsidRPr="00D01CF2">
              <w:t>2</w:t>
            </w:r>
          </w:p>
        </w:tc>
        <w:tc>
          <w:tcPr>
            <w:tcW w:w="589" w:type="dxa"/>
            <w:tcBorders>
              <w:bottom w:val="single" w:sz="4" w:space="0" w:color="auto"/>
            </w:tcBorders>
            <w:tcPrChange w:id="249" w:author="Huawei-P2" w:date="2019-07-23T09:26:00Z">
              <w:tcPr>
                <w:tcW w:w="589" w:type="dxa"/>
                <w:tcBorders>
                  <w:bottom w:val="single" w:sz="4" w:space="0" w:color="auto"/>
                </w:tcBorders>
              </w:tcPr>
            </w:tcPrChange>
          </w:tcPr>
          <w:p w:rsidR="008F028A" w:rsidRPr="00D01CF2" w:rsidRDefault="008F028A" w:rsidP="008F028A">
            <w:pPr>
              <w:pStyle w:val="TAH"/>
            </w:pPr>
            <w:r w:rsidRPr="00D01CF2">
              <w:t>1</w:t>
            </w:r>
          </w:p>
        </w:tc>
        <w:tc>
          <w:tcPr>
            <w:tcW w:w="588" w:type="dxa"/>
            <w:tcBorders>
              <w:right w:val="single" w:sz="4" w:space="0" w:color="auto"/>
            </w:tcBorders>
            <w:tcPrChange w:id="250" w:author="Huawei-P2" w:date="2019-07-23T09:26:00Z">
              <w:tcPr>
                <w:tcW w:w="588" w:type="dxa"/>
              </w:tcPr>
            </w:tcPrChange>
          </w:tcPr>
          <w:p w:rsidR="008F028A" w:rsidRPr="00D01CF2" w:rsidRDefault="008F028A" w:rsidP="008F028A">
            <w:pPr>
              <w:pStyle w:val="TAC"/>
            </w:pPr>
          </w:p>
        </w:tc>
      </w:tr>
      <w:tr w:rsidR="008F028A" w:rsidRPr="00D01CF2" w:rsidTr="008F028A">
        <w:trPr>
          <w:jc w:val="center"/>
          <w:trPrChange w:id="251" w:author="Huawei-P2" w:date="2019-07-23T09:26:00Z">
            <w:trPr>
              <w:jc w:val="center"/>
            </w:trPr>
          </w:trPrChange>
        </w:trPr>
        <w:tc>
          <w:tcPr>
            <w:tcW w:w="151" w:type="dxa"/>
            <w:tcBorders>
              <w:top w:val="nil"/>
              <w:left w:val="single" w:sz="4" w:space="0" w:color="auto"/>
            </w:tcBorders>
            <w:tcPrChange w:id="252"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53" w:author="Huawei-P2" w:date="2019-07-23T09:26:00Z">
              <w:tcPr>
                <w:tcW w:w="1104" w:type="dxa"/>
                <w:tcBorders>
                  <w:right w:val="single" w:sz="4" w:space="0" w:color="auto"/>
                </w:tcBorders>
              </w:tcPr>
            </w:tcPrChange>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Change w:id="254"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pPr>
            <w:r w:rsidRPr="00D01CF2">
              <w:t>Type = 22 (decimal)</w:t>
            </w:r>
          </w:p>
        </w:tc>
        <w:tc>
          <w:tcPr>
            <w:tcW w:w="588" w:type="dxa"/>
            <w:tcBorders>
              <w:left w:val="single" w:sz="4" w:space="0" w:color="auto"/>
              <w:right w:val="single" w:sz="4" w:space="0" w:color="auto"/>
            </w:tcBorders>
            <w:tcPrChange w:id="255" w:author="Huawei-P2" w:date="2019-07-23T09:26: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56" w:author="Huawei-P2" w:date="2019-07-23T09:26:00Z">
            <w:trPr>
              <w:jc w:val="center"/>
            </w:trPr>
          </w:trPrChange>
        </w:trPr>
        <w:tc>
          <w:tcPr>
            <w:tcW w:w="151" w:type="dxa"/>
            <w:tcBorders>
              <w:top w:val="nil"/>
              <w:left w:val="single" w:sz="4" w:space="0" w:color="auto"/>
            </w:tcBorders>
            <w:tcPrChange w:id="257" w:author="Huawei-P2" w:date="2019-07-23T09:26:00Z">
              <w:tcPr>
                <w:tcW w:w="151" w:type="dxa"/>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58" w:author="Huawei-P2" w:date="2019-07-23T09:26:00Z">
              <w:tcPr>
                <w:tcW w:w="1104" w:type="dxa"/>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59"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right w:val="single" w:sz="4" w:space="0" w:color="auto"/>
            </w:tcBorders>
            <w:tcPrChange w:id="260" w:author="Huawei-P2" w:date="2019-07-23T09:26:00Z">
              <w:tcPr>
                <w:tcW w:w="588" w:type="dxa"/>
                <w:tcBorders>
                  <w:left w:val="single" w:sz="4" w:space="0" w:color="auto"/>
                </w:tcBorders>
              </w:tcPr>
            </w:tcPrChange>
          </w:tcPr>
          <w:p w:rsidR="008F028A" w:rsidRPr="00D01CF2" w:rsidRDefault="008F028A" w:rsidP="008F028A">
            <w:pPr>
              <w:pStyle w:val="TAC"/>
            </w:pPr>
          </w:p>
        </w:tc>
      </w:tr>
      <w:tr w:rsidR="008F028A" w:rsidRPr="00D01CF2" w:rsidTr="008F028A">
        <w:trPr>
          <w:jc w:val="center"/>
          <w:trPrChange w:id="261" w:author="Huawei-P2" w:date="2019-07-23T09:26:00Z">
            <w:trPr>
              <w:jc w:val="center"/>
            </w:trPr>
          </w:trPrChange>
        </w:trPr>
        <w:tc>
          <w:tcPr>
            <w:tcW w:w="151" w:type="dxa"/>
            <w:tcBorders>
              <w:top w:val="nil"/>
              <w:left w:val="single" w:sz="4" w:space="0" w:color="auto"/>
              <w:bottom w:val="single" w:sz="4" w:space="0" w:color="auto"/>
            </w:tcBorders>
            <w:tcPrChange w:id="262" w:author="Huawei-P2" w:date="2019-07-23T09:26:00Z">
              <w:tcPr>
                <w:tcW w:w="151" w:type="dxa"/>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63" w:author="Huawei-P2" w:date="2019-07-23T09:26:00Z">
              <w:tcPr>
                <w:tcW w:w="1104" w:type="dxa"/>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264" w:author="Huawei-P2" w:date="2019-07-23T09:26:00Z">
              <w:tcPr>
                <w:tcW w:w="4708" w:type="dxa"/>
                <w:gridSpan w:val="8"/>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Network Instance</w:t>
            </w:r>
          </w:p>
        </w:tc>
        <w:tc>
          <w:tcPr>
            <w:tcW w:w="588" w:type="dxa"/>
            <w:tcBorders>
              <w:left w:val="single" w:sz="4" w:space="0" w:color="auto"/>
              <w:bottom w:val="single" w:sz="4" w:space="0" w:color="auto"/>
              <w:right w:val="single" w:sz="4" w:space="0" w:color="auto"/>
            </w:tcBorders>
            <w:tcPrChange w:id="265" w:author="Huawei-P2" w:date="2019-07-23T09:26:00Z">
              <w:tcPr>
                <w:tcW w:w="588" w:type="dxa"/>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8F028A" w:rsidRPr="00D01CF2" w:rsidRDefault="008F028A" w:rsidP="008F028A">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t>clause</w:t>
      </w:r>
      <w:r w:rsidRPr="00D01CF2">
        <w:t xml:space="preserve">s 9.1.1 and 9.1.2. </w:t>
      </w:r>
    </w:p>
    <w:p w:rsidR="008F028A" w:rsidRPr="00D01CF2" w:rsidRDefault="008F028A" w:rsidP="008F028A">
      <w:pPr>
        <w:pStyle w:val="NO"/>
      </w:pPr>
      <w:r w:rsidRPr="00D01CF2">
        <w:t>NOTE:</w:t>
      </w:r>
      <w:r w:rsidRPr="00D01CF2">
        <w:tab/>
        <w:t>The APN field is not encoded as a dotted string as commonly used in documentation.</w:t>
      </w:r>
    </w:p>
    <w:p w:rsidR="008F028A" w:rsidRDefault="008F028A" w:rsidP="008F028A">
      <w:pPr>
        <w:shd w:val="clear" w:color="auto" w:fill="FFFFFF" w:themeFill="background1"/>
        <w:rPr>
          <w:noProof/>
        </w:rPr>
      </w:pP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66" w:name="_Toc11315304"/>
      <w:r w:rsidRPr="00D01CF2">
        <w:t>8.</w:t>
      </w:r>
      <w:r w:rsidRPr="00D01CF2">
        <w:rPr>
          <w:lang w:val="en-US"/>
        </w:rPr>
        <w:t>2.5</w:t>
      </w:r>
      <w:r w:rsidRPr="00D01CF2">
        <w:tab/>
        <w:t>SDF Filter</w:t>
      </w:r>
      <w:bookmarkEnd w:id="266"/>
    </w:p>
    <w:p w:rsidR="008F028A" w:rsidRPr="00D01CF2" w:rsidRDefault="008F028A" w:rsidP="008F028A">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10"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9"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9"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FD</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Length of Flow Description</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Flow Description</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ToS Traffic Class</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Security Parameter Index</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Flow Label</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SDF Filter ID</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8F028A" w:rsidRPr="00D01CF2" w:rsidRDefault="008F028A" w:rsidP="008F028A">
      <w:r w:rsidRPr="00D01CF2">
        <w:t>The following flags are coded within Octet 5:</w:t>
      </w:r>
    </w:p>
    <w:p w:rsidR="008F028A" w:rsidRPr="00D01CF2" w:rsidRDefault="008F028A" w:rsidP="008F028A">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8F028A" w:rsidRPr="00D01CF2" w:rsidRDefault="008F028A" w:rsidP="008F028A">
      <w:pPr>
        <w:pStyle w:val="B1"/>
      </w:pPr>
      <w:r w:rsidRPr="00D01CF2">
        <w:t>-</w:t>
      </w:r>
      <w:r w:rsidRPr="00D01CF2">
        <w:tab/>
        <w:t>Bit 2 – TTC (ToS Traffic Class): If this bit is set to "1", then the ToS Traffic Class field shall be present, otherwise the ToS Traffic Class field shall not be present.</w:t>
      </w:r>
    </w:p>
    <w:p w:rsidR="008F028A" w:rsidRPr="00D01CF2" w:rsidRDefault="008F028A" w:rsidP="008F028A">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8F028A" w:rsidRPr="00D01CF2" w:rsidRDefault="008F028A" w:rsidP="008F028A">
      <w:pPr>
        <w:pStyle w:val="B1"/>
      </w:pPr>
      <w:r w:rsidRPr="00D01CF2">
        <w:t>-</w:t>
      </w:r>
      <w:r w:rsidRPr="00D01CF2">
        <w:tab/>
        <w:t>Bit 4 – FL (Flow Label): If this bit is set to "1", then the Flow Label field shall be present, otherwise the Flow Label field shall not be present.</w:t>
      </w:r>
    </w:p>
    <w:p w:rsidR="008F028A" w:rsidRPr="00D01CF2" w:rsidRDefault="008F028A" w:rsidP="008F028A">
      <w:pPr>
        <w:pStyle w:val="B1"/>
      </w:pPr>
      <w:r w:rsidRPr="00D01CF2">
        <w:t>-</w:t>
      </w:r>
      <w:r w:rsidRPr="00D01CF2">
        <w:tab/>
        <w:t xml:space="preserve">Bit 5 – BID (Bidirectional SDF Filter): If this bit is set to "1", then the SDF Filter ID shall be present, otherwise the SDF Filter ID shall not be present. </w:t>
      </w:r>
    </w:p>
    <w:p w:rsidR="008F028A" w:rsidRPr="00D01CF2" w:rsidRDefault="008F028A" w:rsidP="008F028A">
      <w:pPr>
        <w:pStyle w:val="B1"/>
        <w:rPr>
          <w:noProof/>
        </w:rPr>
      </w:pPr>
      <w:r w:rsidRPr="00D01CF2">
        <w:rPr>
          <w:noProof/>
        </w:rPr>
        <w:t>-</w:t>
      </w:r>
      <w:r w:rsidRPr="00D01CF2">
        <w:rPr>
          <w:noProof/>
        </w:rPr>
        <w:tab/>
        <w:t>Bit 6 to 8: Spare, for future use and set to 0.</w:t>
      </w:r>
    </w:p>
    <w:p w:rsidR="008F028A" w:rsidRPr="00D01CF2" w:rsidRDefault="008F028A" w:rsidP="008F028A">
      <w:r w:rsidRPr="00D01CF2">
        <w:t xml:space="preserve">The Flow Description field, when present, shall be encoded </w:t>
      </w:r>
      <w:r w:rsidRPr="00D01CF2">
        <w:rPr>
          <w:lang w:val="en-US" w:eastAsia="zh-CN"/>
        </w:rPr>
        <w:t xml:space="preserve">as an OctetString </w:t>
      </w:r>
      <w:r w:rsidRPr="00D01CF2">
        <w:t xml:space="preserve">as specified in </w:t>
      </w:r>
      <w:r>
        <w:t>clause</w:t>
      </w:r>
      <w:r w:rsidRPr="00D01CF2">
        <w:t xml:space="preserve"> 5.4.2 of 3GPP TS 29.212 [8]. </w:t>
      </w:r>
    </w:p>
    <w:p w:rsidR="008F028A" w:rsidRPr="00D01CF2" w:rsidRDefault="008F028A" w:rsidP="008F028A">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t>clause</w:t>
      </w:r>
      <w:r w:rsidRPr="00D01CF2">
        <w:t> 5.3.15 of 3GPP TS 29.212 [8].</w:t>
      </w:r>
    </w:p>
    <w:p w:rsidR="008F028A" w:rsidRPr="00D01CF2" w:rsidRDefault="008F028A" w:rsidP="008F028A">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t>clause</w:t>
      </w:r>
      <w:r w:rsidRPr="00D01CF2">
        <w:t xml:space="preserve"> 5.3.51 of 3GPP TS 29.212 [8]. </w:t>
      </w:r>
    </w:p>
    <w:p w:rsidR="008F028A" w:rsidRPr="00D01CF2" w:rsidRDefault="008F028A" w:rsidP="008F028A">
      <w:r w:rsidRPr="00D01CF2">
        <w:t xml:space="preserve">The Flow Label field, when present, shall be encoded as an OctetString on 3 octets as specified in </w:t>
      </w:r>
      <w:r>
        <w:t>clause</w:t>
      </w:r>
      <w:r w:rsidRPr="00D01CF2">
        <w:t xml:space="preserve"> 5.3.52 of 3GPP TS 29.212 [8] and shall contain an IPv6 flow label (which is a 20-bit field). The bits 8 to 5 of the octet "v" shall be spare and set to zero, and the remaining 20 bits shall contain the IPv6 flow label.</w:t>
      </w:r>
    </w:p>
    <w:p w:rsidR="008F028A" w:rsidRPr="00D01CF2" w:rsidRDefault="008F028A" w:rsidP="008F028A">
      <w:r w:rsidRPr="00D01CF2">
        <w:t>An SDF Filter may:</w:t>
      </w:r>
    </w:p>
    <w:p w:rsidR="008F028A" w:rsidRPr="00D01CF2" w:rsidRDefault="008F028A" w:rsidP="008F028A">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8F028A" w:rsidRPr="00D01CF2" w:rsidRDefault="008F028A" w:rsidP="008F028A">
      <w:pPr>
        <w:pStyle w:val="B2"/>
      </w:pPr>
      <w:r w:rsidRPr="00D01CF2">
        <w:t>-</w:t>
      </w:r>
      <w:r w:rsidRPr="00D01CF2">
        <w:tab/>
        <w:t>a value left unspecified in a filter matches any value of the corresponding information in a packet;</w:t>
      </w:r>
    </w:p>
    <w:p w:rsidR="008F028A" w:rsidRPr="00D01CF2" w:rsidRDefault="008F028A" w:rsidP="008F028A">
      <w:pPr>
        <w:pStyle w:val="B2"/>
      </w:pPr>
      <w:r w:rsidRPr="00D01CF2">
        <w:t>-</w:t>
      </w:r>
      <w:r w:rsidRPr="00D01CF2">
        <w:tab/>
        <w:t>an IP address may be combined with a prefix mask;</w:t>
      </w:r>
    </w:p>
    <w:p w:rsidR="008F028A" w:rsidRPr="00D01CF2" w:rsidRDefault="008F028A" w:rsidP="008F028A">
      <w:pPr>
        <w:pStyle w:val="B2"/>
      </w:pPr>
      <w:r w:rsidRPr="00D01CF2">
        <w:t>-</w:t>
      </w:r>
      <w:r w:rsidRPr="00D01CF2">
        <w:tab/>
        <w:t>port numbers may be specified as port ranges;</w:t>
      </w:r>
    </w:p>
    <w:p w:rsidR="008F028A" w:rsidRPr="00D01CF2" w:rsidRDefault="008F028A" w:rsidP="008F028A">
      <w:pPr>
        <w:pStyle w:val="B2"/>
      </w:pPr>
      <w:r w:rsidRPr="00D01CF2">
        <w:t>-</w:t>
      </w:r>
      <w:r w:rsidRPr="00D01CF2">
        <w:tab/>
        <w:t>the pattern can be extended by the Type of Service (TOS) (IPv4) / Traffic class (IPv6) and Mask;</w:t>
      </w:r>
    </w:p>
    <w:p w:rsidR="008F028A" w:rsidRPr="00D01CF2" w:rsidRDefault="008F028A" w:rsidP="008F028A">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8F028A" w:rsidRPr="005503B2" w:rsidRDefault="008F028A" w:rsidP="008F028A">
      <w:pPr>
        <w:pStyle w:val="B1"/>
        <w:rPr>
          <w:lang w:val="de-DE"/>
          <w:rPrChange w:id="267" w:author="Huawei-P2" w:date="2019-07-23T09:27:00Z">
            <w:rPr/>
          </w:rPrChange>
        </w:rPr>
      </w:pPr>
      <w:r w:rsidRPr="00D01CF2">
        <w:t>-</w:t>
      </w:r>
      <w:r w:rsidRPr="00D01CF2">
        <w:tab/>
        <w:t>consist of the destination IP address and optional mask, the Type of Service (TOS) (IPv4) / Traffic class (IPv6) and Mask and the Flow Label (IPv6</w:t>
      </w:r>
      <w:del w:id="268" w:author="Huawei-P2" w:date="2019-07-23T09:27:00Z">
        <w:r w:rsidRPr="00D01CF2" w:rsidDel="005503B2">
          <w:delText>).</w:delText>
        </w:r>
      </w:del>
      <w:ins w:id="269" w:author="Huawei-P2" w:date="2019-07-23T09:27:00Z">
        <w:r w:rsidRPr="00D01CF2">
          <w:t>)</w:t>
        </w:r>
        <w:r>
          <w:rPr>
            <w:lang w:val="de-DE"/>
          </w:rPr>
          <w:t>;</w:t>
        </w:r>
      </w:ins>
    </w:p>
    <w:p w:rsidR="008F028A" w:rsidRPr="00D01CF2" w:rsidRDefault="008F028A" w:rsidP="008F028A">
      <w:pPr>
        <w:pStyle w:val="NO"/>
      </w:pPr>
      <w:r w:rsidRPr="00D01CF2">
        <w:t>NOTE 1:</w:t>
      </w:r>
      <w:r w:rsidRPr="00D01CF2">
        <w:tab/>
        <w:t>The details about the IPsec Security Parameter Index (SPI), the Type of Service (TOS) (IPv4) / Traffic class (IPv6) and Mask and the Flow Label (IPv6) are defined in 3GPP TS 23.060 [19] clause 15.3.</w:t>
      </w:r>
    </w:p>
    <w:p w:rsidR="008F028A" w:rsidRPr="00D01CF2" w:rsidRDefault="008F028A" w:rsidP="008F028A">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t>clause</w:t>
      </w:r>
      <w:r w:rsidRPr="00D01CF2">
        <w:t> 5.11 of 3GPP TS 23.214 [2].</w:t>
      </w:r>
    </w:p>
    <w:p w:rsidR="008F028A" w:rsidRPr="00D01CF2" w:rsidRDefault="008F028A" w:rsidP="008F028A">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8F028A" w:rsidRPr="00D01CF2" w:rsidRDefault="008F028A" w:rsidP="008F028A">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t>clause</w:t>
      </w:r>
      <w:r w:rsidRPr="00D01CF2">
        <w:t xml:space="preserve"> 5.2.1A.2A.</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8F028A">
      <w:pPr>
        <w:shd w:val="clear" w:color="auto" w:fill="FFFFFF" w:themeFill="background1"/>
        <w:rPr>
          <w:noProof/>
        </w:rPr>
      </w:pPr>
    </w:p>
    <w:p w:rsidR="008F028A" w:rsidRPr="00D01CF2" w:rsidRDefault="008F028A" w:rsidP="008F028A">
      <w:pPr>
        <w:pStyle w:val="Heading3"/>
      </w:pPr>
      <w:bookmarkStart w:id="270" w:name="_Toc11315310"/>
      <w:r w:rsidRPr="00D01CF2">
        <w:t>8.</w:t>
      </w:r>
      <w:r w:rsidRPr="00D01CF2">
        <w:rPr>
          <w:lang w:val="en-US"/>
        </w:rPr>
        <w:t>2.11</w:t>
      </w:r>
      <w:r w:rsidRPr="00D01CF2">
        <w:tab/>
        <w:t>Precedence</w:t>
      </w:r>
      <w:bookmarkEnd w:id="270"/>
    </w:p>
    <w:p w:rsidR="008F028A" w:rsidRPr="00D01CF2" w:rsidRDefault="008F028A" w:rsidP="008F028A">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 xml:space="preserve">8.2.11-1. It defines the relative precedence of a PDR among all the PDRs provisioned within an PFCP session, </w:t>
      </w:r>
      <w:r w:rsidRPr="00D01CF2">
        <w:t>when looking for a PDR matching an incoming packet</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29</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Precedence value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w:t>
      </w:r>
      <w:r w:rsidRPr="00D01CF2">
        <w:rPr>
          <w:lang w:eastAsia="zh-CN"/>
        </w:rPr>
        <w:t>-</w:t>
      </w:r>
      <w:r w:rsidRPr="00D01CF2">
        <w:rPr>
          <w:lang w:eastAsia="ja-JP"/>
        </w:rPr>
        <w:t>1</w:t>
      </w:r>
      <w:r w:rsidRPr="00D01CF2">
        <w:t xml:space="preserve">: </w:t>
      </w:r>
      <w:r w:rsidRPr="00D01CF2">
        <w:rPr>
          <w:lang w:eastAsia="ja-JP"/>
        </w:rPr>
        <w:t>Precedence</w:t>
      </w:r>
    </w:p>
    <w:p w:rsidR="008F028A" w:rsidRPr="00D01CF2" w:rsidRDefault="008F028A">
      <w:pPr>
        <w:pPrChange w:id="271" w:author="Huawei-P2" w:date="2019-07-23T09:28:00Z">
          <w:pPr>
            <w:ind w:left="720"/>
          </w:pPr>
        </w:pPrChange>
      </w:pPr>
      <w:r w:rsidRPr="00D01CF2">
        <w:t>The Precedence value shall be encoded as an Unsigned32 binary integer value. The lower precedence values indicate higher precedence of the PDR, and the higher precedence values indicate lower precedence of the PDR when matching a packet.</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72" w:name="_Toc11315332"/>
      <w:r w:rsidRPr="00D01CF2">
        <w:t>8.</w:t>
      </w:r>
      <w:r w:rsidRPr="00D01CF2">
        <w:rPr>
          <w:lang w:val="en-US"/>
        </w:rPr>
        <w:t>2.33</w:t>
      </w:r>
      <w:r w:rsidRPr="00D01CF2">
        <w:tab/>
        <w:t>Sequence Number</w:t>
      </w:r>
      <w:bookmarkEnd w:id="272"/>
    </w:p>
    <w:p w:rsidR="008F028A" w:rsidRPr="00D01CF2" w:rsidRDefault="008F028A" w:rsidP="008F028A">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273">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74" w:author="Huawei-P2" w:date="2019-07-23T14:3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75" w:author="Huawei-P2" w:date="2019-07-23T14:38:00Z">
            <w:trPr>
              <w:gridAfter w:val="0"/>
              <w:jc w:val="center"/>
            </w:trPr>
          </w:trPrChange>
        </w:trPr>
        <w:tc>
          <w:tcPr>
            <w:tcW w:w="151" w:type="dxa"/>
            <w:tcBorders>
              <w:top w:val="nil"/>
              <w:left w:val="single" w:sz="6" w:space="0" w:color="auto"/>
              <w:bottom w:val="nil"/>
            </w:tcBorders>
            <w:tcPrChange w:id="276" w:author="Huawei-P2" w:date="2019-07-23T14:38: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77" w:author="Huawei-P2" w:date="2019-07-23T14:38: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78" w:author="Huawei-P2" w:date="2019-07-23T14:38: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279" w:author="Huawei-P2" w:date="2019-07-23T14:38: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80" w:author="Huawei-P2" w:date="2019-07-23T14:38: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81" w:author="Huawei-P2" w:date="2019-07-23T14:38:00Z">
            <w:trPr>
              <w:gridAfter w:val="0"/>
              <w:jc w:val="center"/>
            </w:trPr>
          </w:trPrChange>
        </w:trPr>
        <w:tc>
          <w:tcPr>
            <w:tcW w:w="151" w:type="dxa"/>
            <w:tcBorders>
              <w:top w:val="nil"/>
              <w:left w:val="single" w:sz="6" w:space="0" w:color="auto"/>
              <w:bottom w:val="single" w:sz="4" w:space="0" w:color="auto"/>
            </w:tcBorders>
            <w:tcPrChange w:id="282" w:author="Huawei-P2" w:date="2019-07-23T14:38: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83" w:author="Huawei-P2" w:date="2019-07-23T14:38: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284" w:author="Huawei-P2" w:date="2019-07-23T14:38: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Sequence Number</w:t>
            </w:r>
          </w:p>
        </w:tc>
        <w:tc>
          <w:tcPr>
            <w:tcW w:w="588" w:type="dxa"/>
            <w:tcBorders>
              <w:left w:val="single" w:sz="4" w:space="0" w:color="auto"/>
              <w:bottom w:val="single" w:sz="4" w:space="0" w:color="auto"/>
            </w:tcBorders>
            <w:tcPrChange w:id="285" w:author="Huawei-P2" w:date="2019-07-23T14:38: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286" w:name="_Toc11315333"/>
      <w:r w:rsidRPr="00D01CF2">
        <w:t>8.</w:t>
      </w:r>
      <w:r w:rsidRPr="00D01CF2">
        <w:rPr>
          <w:lang w:val="en-US"/>
        </w:rPr>
        <w:t>2.34</w:t>
      </w:r>
      <w:r w:rsidRPr="00D01CF2">
        <w:tab/>
        <w:t>Metric</w:t>
      </w:r>
      <w:bookmarkEnd w:id="286"/>
    </w:p>
    <w:p w:rsidR="008F028A" w:rsidRPr="00D01CF2" w:rsidRDefault="008F028A" w:rsidP="008F028A">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287">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88"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89" w:author="Huawei-P2" w:date="2019-07-23T14:37:00Z">
            <w:trPr>
              <w:gridAfter w:val="0"/>
              <w:jc w:val="center"/>
            </w:trPr>
          </w:trPrChange>
        </w:trPr>
        <w:tc>
          <w:tcPr>
            <w:tcW w:w="151" w:type="dxa"/>
            <w:tcBorders>
              <w:top w:val="nil"/>
              <w:left w:val="single" w:sz="6" w:space="0" w:color="auto"/>
              <w:bottom w:val="nil"/>
            </w:tcBorders>
            <w:tcPrChange w:id="290" w:author="Huawei-P2" w:date="2019-07-23T14:37: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right w:val="single" w:sz="4" w:space="0" w:color="auto"/>
            </w:tcBorders>
            <w:tcPrChange w:id="291" w:author="Huawei-P2" w:date="2019-07-23T14:37: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292" w:author="Huawei-P2" w:date="2019-07-23T14:37: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293" w:author="Huawei-P2" w:date="2019-07-23T14:37: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94"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295" w:author="Huawei-P2" w:date="2019-07-23T14:37:00Z">
            <w:trPr>
              <w:gridAfter w:val="0"/>
              <w:jc w:val="center"/>
            </w:trPr>
          </w:trPrChange>
        </w:trPr>
        <w:tc>
          <w:tcPr>
            <w:tcW w:w="151" w:type="dxa"/>
            <w:tcBorders>
              <w:top w:val="nil"/>
              <w:left w:val="single" w:sz="6" w:space="0" w:color="auto"/>
              <w:bottom w:val="single" w:sz="4" w:space="0" w:color="auto"/>
            </w:tcBorders>
            <w:tcPrChange w:id="296" w:author="Huawei-P2" w:date="2019-07-23T14:37: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297"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Change w:id="298" w:author="Huawei-P2" w:date="2019-07-23T14:37: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Metric</w:t>
            </w:r>
          </w:p>
        </w:tc>
        <w:tc>
          <w:tcPr>
            <w:tcW w:w="588" w:type="dxa"/>
            <w:tcBorders>
              <w:left w:val="single" w:sz="4" w:space="0" w:color="auto"/>
              <w:bottom w:val="single" w:sz="4" w:space="0" w:color="auto"/>
            </w:tcBorders>
            <w:tcPrChange w:id="299" w:author="Huawei-P2" w:date="2019-07-23T14:37: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300" w:name="_Toc11315334"/>
      <w:r w:rsidRPr="00D01CF2">
        <w:t>8.</w:t>
      </w:r>
      <w:r w:rsidRPr="00D01CF2">
        <w:rPr>
          <w:lang w:val="en-US"/>
        </w:rPr>
        <w:t>2.35</w:t>
      </w:r>
      <w:r w:rsidRPr="00D01CF2">
        <w:tab/>
        <w:t>Timer</w:t>
      </w:r>
      <w:bookmarkEnd w:id="300"/>
    </w:p>
    <w:p w:rsidR="008F028A" w:rsidRPr="00D01CF2" w:rsidRDefault="008F028A" w:rsidP="008F028A">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8.2.35-1</w:t>
      </w:r>
      <w:r w:rsidRPr="00D01CF2">
        <w:rPr>
          <w:lang w:eastAsia="ja-JP"/>
        </w:rPr>
        <w:t xml:space="preserve"> and table 8.2.35.1.</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301">
          <w:tblGrid>
            <w:gridCol w:w="8"/>
            <w:gridCol w:w="143"/>
            <w:gridCol w:w="8"/>
            <w:gridCol w:w="1096"/>
            <w:gridCol w:w="8"/>
            <w:gridCol w:w="588"/>
            <w:gridCol w:w="588"/>
            <w:gridCol w:w="581"/>
            <w:gridCol w:w="8"/>
            <w:gridCol w:w="589"/>
            <w:gridCol w:w="587"/>
            <w:gridCol w:w="588"/>
            <w:gridCol w:w="588"/>
            <w:gridCol w:w="582"/>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7"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7"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90"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02"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03" w:author="Huawei-P2" w:date="2019-07-23T14:37:00Z">
            <w:trPr>
              <w:gridAfter w:val="0"/>
              <w:jc w:val="center"/>
            </w:trPr>
          </w:trPrChange>
        </w:trPr>
        <w:tc>
          <w:tcPr>
            <w:tcW w:w="151" w:type="dxa"/>
            <w:tcBorders>
              <w:top w:val="nil"/>
              <w:left w:val="single" w:sz="6" w:space="0" w:color="auto"/>
              <w:bottom w:val="nil"/>
            </w:tcBorders>
            <w:tcPrChange w:id="304" w:author="Huawei-P2" w:date="2019-07-23T14:37: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bottom w:val="nil"/>
              <w:right w:val="single" w:sz="4" w:space="0" w:color="auto"/>
            </w:tcBorders>
            <w:tcPrChange w:id="305" w:author="Huawei-P2" w:date="2019-07-23T14:37: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Change w:id="306" w:author="Huawei-P2" w:date="2019-07-23T14:37:00Z">
              <w:tcPr>
                <w:tcW w:w="4707" w:type="dxa"/>
                <w:gridSpan w:val="10"/>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 xml:space="preserve">Length = </w:t>
            </w:r>
            <w:r w:rsidRPr="00D01CF2">
              <w:rPr>
                <w:lang w:eastAsia="zh-CN"/>
              </w:rPr>
              <w:t xml:space="preserve">n </w:t>
            </w:r>
          </w:p>
        </w:tc>
        <w:tc>
          <w:tcPr>
            <w:tcW w:w="588" w:type="dxa"/>
            <w:tcBorders>
              <w:left w:val="single" w:sz="4" w:space="0" w:color="auto"/>
              <w:bottom w:val="nil"/>
            </w:tcBorders>
            <w:tcPrChange w:id="307" w:author="Huawei-P2" w:date="2019-07-23T14:37: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08"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09" w:author="Huawei-P2" w:date="2019-07-23T14:37:00Z">
            <w:trPr>
              <w:gridAfter w:val="0"/>
              <w:jc w:val="center"/>
            </w:trPr>
          </w:trPrChange>
        </w:trPr>
        <w:tc>
          <w:tcPr>
            <w:tcW w:w="151" w:type="dxa"/>
            <w:tcBorders>
              <w:top w:val="nil"/>
              <w:left w:val="single" w:sz="6" w:space="0" w:color="auto"/>
              <w:bottom w:val="nil"/>
            </w:tcBorders>
            <w:tcPrChange w:id="310" w:author="Huawei-P2" w:date="2019-07-23T14:37:00Z">
              <w:tcPr>
                <w:tcW w:w="151" w:type="dxa"/>
                <w:gridSpan w:val="2"/>
                <w:tcBorders>
                  <w:top w:val="nil"/>
                  <w:left w:val="single" w:sz="6" w:space="0" w:color="auto"/>
                  <w:bottom w:val="single" w:sz="4" w:space="0" w:color="auto"/>
                </w:tcBorders>
              </w:tcPr>
            </w:tcPrChange>
          </w:tcPr>
          <w:p w:rsidR="008F028A" w:rsidRPr="00D01CF2" w:rsidRDefault="008F028A" w:rsidP="008F028A">
            <w:pPr>
              <w:pStyle w:val="TAC"/>
            </w:pPr>
          </w:p>
        </w:tc>
        <w:tc>
          <w:tcPr>
            <w:tcW w:w="1104" w:type="dxa"/>
            <w:tcBorders>
              <w:top w:val="nil"/>
              <w:bottom w:val="nil"/>
              <w:right w:val="single" w:sz="4" w:space="0" w:color="auto"/>
            </w:tcBorders>
            <w:tcPrChange w:id="311"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Change w:id="312" w:author="Huawei-P2" w:date="2019-07-23T14:37:00Z">
              <w:tcPr>
                <w:tcW w:w="1765" w:type="dxa"/>
                <w:gridSpan w:val="4"/>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Change w:id="313" w:author="Huawei-P2" w:date="2019-07-23T14:37:00Z">
              <w:tcPr>
                <w:tcW w:w="2942" w:type="dxa"/>
                <w:gridSpan w:val="6"/>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Timer value</w:t>
            </w:r>
          </w:p>
        </w:tc>
        <w:tc>
          <w:tcPr>
            <w:tcW w:w="588" w:type="dxa"/>
            <w:tcBorders>
              <w:top w:val="nil"/>
              <w:left w:val="single" w:sz="4" w:space="0" w:color="auto"/>
              <w:bottom w:val="nil"/>
            </w:tcBorders>
            <w:tcPrChange w:id="314" w:author="Huawei-P2" w:date="2019-07-23T14:37: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15" w:author="Huawei-P2" w:date="2019-07-23T14:37: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16" w:author="Huawei-P2" w:date="2019-07-23T14:37:00Z">
            <w:trPr>
              <w:gridAfter w:val="0"/>
              <w:jc w:val="center"/>
            </w:trPr>
          </w:trPrChange>
        </w:trPr>
        <w:tc>
          <w:tcPr>
            <w:tcW w:w="151" w:type="dxa"/>
            <w:tcBorders>
              <w:top w:val="nil"/>
              <w:left w:val="single" w:sz="6" w:space="0" w:color="auto"/>
              <w:bottom w:val="single" w:sz="4" w:space="0" w:color="auto"/>
            </w:tcBorders>
            <w:tcPrChange w:id="317" w:author="Huawei-P2" w:date="2019-07-23T14:37:00Z">
              <w:tcPr>
                <w:tcW w:w="151" w:type="dxa"/>
                <w:gridSpan w:val="2"/>
                <w:tcBorders>
                  <w:top w:val="nil"/>
                  <w:left w:val="single" w:sz="6" w:space="0" w:color="auto"/>
                  <w:bottom w:val="single" w:sz="4" w:space="0" w:color="auto"/>
                </w:tcBorders>
              </w:tcPr>
            </w:tcPrChange>
          </w:tcPr>
          <w:p w:rsidR="008F028A" w:rsidRPr="00D01CF2" w:rsidRDefault="008F028A" w:rsidP="008F028A">
            <w:pPr>
              <w:pStyle w:val="TAC"/>
            </w:pPr>
          </w:p>
        </w:tc>
        <w:tc>
          <w:tcPr>
            <w:tcW w:w="1104" w:type="dxa"/>
            <w:tcBorders>
              <w:top w:val="nil"/>
              <w:bottom w:val="single" w:sz="4" w:space="0" w:color="auto"/>
              <w:right w:val="single" w:sz="4" w:space="0" w:color="auto"/>
            </w:tcBorders>
            <w:tcPrChange w:id="318" w:author="Huawei-P2" w:date="2019-07-23T14:37:00Z">
              <w:tcPr>
                <w:tcW w:w="1104" w:type="dxa"/>
                <w:gridSpan w:val="2"/>
                <w:tcBorders>
                  <w:bottom w:val="single" w:sz="4" w:space="0" w:color="auto"/>
                  <w:right w:val="single" w:sz="4" w:space="0" w:color="auto"/>
                </w:tcBorders>
              </w:tcPr>
            </w:tcPrChange>
          </w:tcPr>
          <w:p w:rsidR="008F028A" w:rsidRPr="00D01CF2" w:rsidRDefault="008F028A" w:rsidP="008F028A">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Change w:id="319" w:author="Huawei-P2" w:date="2019-07-23T14:37:00Z">
              <w:tcPr>
                <w:tcW w:w="4707" w:type="dxa"/>
                <w:gridSpan w:val="10"/>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Change w:id="320" w:author="Huawei-P2" w:date="2019-07-23T14:37:00Z">
              <w:tcPr>
                <w:tcW w:w="588" w:type="dxa"/>
                <w:gridSpan w:val="2"/>
                <w:tcBorders>
                  <w:left w:val="single" w:sz="4" w:space="0" w:color="auto"/>
                  <w:bottom w:val="single" w:sz="4" w:space="0" w:color="auto"/>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r w:rsidRPr="00D01CF2">
        <w:t xml:space="preserve"> </w:t>
      </w:r>
    </w:p>
    <w:p w:rsidR="008F028A" w:rsidRPr="00D01CF2" w:rsidRDefault="008F028A" w:rsidP="008F028A">
      <w:pPr>
        <w:pStyle w:val="TH"/>
        <w:rPr>
          <w:lang w:val="en-US"/>
        </w:rPr>
      </w:pPr>
      <w:r w:rsidRPr="00D01CF2">
        <w:rPr>
          <w:lang w:val="en-US"/>
        </w:rPr>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8F028A" w:rsidRPr="00D01CF2" w:rsidTr="008F028A">
        <w:trPr>
          <w:cantSplit/>
          <w:jc w:val="center"/>
        </w:trPr>
        <w:tc>
          <w:tcPr>
            <w:tcW w:w="6804" w:type="dxa"/>
            <w:tcBorders>
              <w:top w:val="single" w:sz="6" w:space="0" w:color="auto"/>
              <w:left w:val="single" w:sz="6" w:space="0" w:color="auto"/>
              <w:bottom w:val="single" w:sz="6" w:space="0" w:color="auto"/>
              <w:right w:val="single" w:sz="6" w:space="0" w:color="auto"/>
            </w:tcBorders>
          </w:tcPr>
          <w:p w:rsidR="008F028A" w:rsidRPr="00D01CF2" w:rsidRDefault="008F028A" w:rsidP="008F028A">
            <w:pPr>
              <w:pStyle w:val="TAL"/>
            </w:pPr>
            <w:r w:rsidRPr="00D01CF2">
              <w:t xml:space="preserve">Timer value </w:t>
            </w:r>
          </w:p>
          <w:p w:rsidR="008F028A" w:rsidRPr="00D01CF2" w:rsidRDefault="008F028A" w:rsidP="008F028A">
            <w:pPr>
              <w:pStyle w:val="TAL"/>
            </w:pPr>
            <w:r w:rsidRPr="00D01CF2">
              <w:t>Bits 5 to 1 represent the binary coded timer value.</w:t>
            </w:r>
          </w:p>
          <w:p w:rsidR="008F028A" w:rsidRPr="00D01CF2" w:rsidRDefault="008F028A" w:rsidP="008F028A">
            <w:pPr>
              <w:pStyle w:val="TAL"/>
            </w:pPr>
          </w:p>
          <w:p w:rsidR="008F028A" w:rsidRPr="00D01CF2" w:rsidRDefault="008F028A" w:rsidP="008F028A">
            <w:pPr>
              <w:pStyle w:val="TAL"/>
            </w:pPr>
            <w:r w:rsidRPr="00D01CF2">
              <w:t xml:space="preserve">Timer unit </w:t>
            </w:r>
          </w:p>
          <w:p w:rsidR="008F028A" w:rsidRPr="00D01CF2" w:rsidRDefault="008F028A" w:rsidP="008F028A">
            <w:pPr>
              <w:pStyle w:val="TAL"/>
            </w:pPr>
            <w:r w:rsidRPr="00D01CF2">
              <w:t>Bits 6 to 8 defines the timer value unit for the timer as follows:</w:t>
            </w:r>
          </w:p>
          <w:p w:rsidR="008F028A" w:rsidRPr="00D01CF2" w:rsidRDefault="008F028A" w:rsidP="008F028A">
            <w:pPr>
              <w:pStyle w:val="TAL"/>
            </w:pPr>
            <w:r w:rsidRPr="00D01CF2">
              <w:t xml:space="preserve">Bits </w:t>
            </w:r>
          </w:p>
          <w:p w:rsidR="008F028A" w:rsidRPr="00D01CF2" w:rsidRDefault="008F028A" w:rsidP="008F028A">
            <w:pPr>
              <w:pStyle w:val="TAL"/>
              <w:rPr>
                <w:b/>
              </w:rPr>
            </w:pPr>
            <w:r w:rsidRPr="00D01CF2">
              <w:rPr>
                <w:b/>
              </w:rPr>
              <w:t>8 7 6</w:t>
            </w:r>
          </w:p>
          <w:p w:rsidR="008F028A" w:rsidRPr="00D01CF2" w:rsidRDefault="008F028A" w:rsidP="008F028A">
            <w:pPr>
              <w:pStyle w:val="TAL"/>
            </w:pPr>
            <w:r w:rsidRPr="00D01CF2">
              <w:t>0 0 0  value is incremented in multiples of 2 seconds</w:t>
            </w:r>
          </w:p>
          <w:p w:rsidR="008F028A" w:rsidRPr="00D01CF2" w:rsidRDefault="008F028A" w:rsidP="008F028A">
            <w:pPr>
              <w:pStyle w:val="TAL"/>
            </w:pPr>
            <w:r w:rsidRPr="00D01CF2">
              <w:t xml:space="preserve">0 0 1  value is incremented in multiples of 1 minute </w:t>
            </w:r>
          </w:p>
          <w:p w:rsidR="008F028A" w:rsidRPr="00D01CF2" w:rsidRDefault="008F028A" w:rsidP="008F028A">
            <w:pPr>
              <w:pStyle w:val="TAL"/>
            </w:pPr>
            <w:r w:rsidRPr="00D01CF2">
              <w:t>0 1 0  value is incremented in multiples of 10 minutes</w:t>
            </w:r>
          </w:p>
          <w:p w:rsidR="008F028A" w:rsidRPr="00D01CF2" w:rsidRDefault="008F028A" w:rsidP="008F028A">
            <w:pPr>
              <w:pStyle w:val="TAL"/>
            </w:pPr>
            <w:r w:rsidRPr="00D01CF2">
              <w:t>0 1 1  value is incremented in multiples of 1 hour</w:t>
            </w:r>
          </w:p>
          <w:p w:rsidR="008F028A" w:rsidRPr="00D01CF2" w:rsidRDefault="008F028A" w:rsidP="008F028A">
            <w:pPr>
              <w:pStyle w:val="TAL"/>
            </w:pPr>
            <w:r w:rsidRPr="00D01CF2">
              <w:t>1 0 0  value is incremented in multiples of 10 hours</w:t>
            </w:r>
          </w:p>
          <w:p w:rsidR="008F028A" w:rsidRPr="00D01CF2" w:rsidRDefault="008F028A" w:rsidP="008F028A">
            <w:pPr>
              <w:pStyle w:val="TAL"/>
            </w:pPr>
            <w:r w:rsidRPr="00D01CF2">
              <w:t>1 1 1  value indicates that the timer is infinite</w:t>
            </w:r>
          </w:p>
          <w:p w:rsidR="008F028A" w:rsidRPr="00D01CF2" w:rsidRDefault="008F028A" w:rsidP="008F028A">
            <w:pPr>
              <w:pStyle w:val="TAL"/>
            </w:pPr>
          </w:p>
          <w:p w:rsidR="008F028A" w:rsidRPr="00D01CF2" w:rsidRDefault="008F028A" w:rsidP="008F028A">
            <w:pPr>
              <w:pStyle w:val="TAL"/>
            </w:pPr>
            <w:r w:rsidRPr="00D01CF2">
              <w:t>Other values shall be interpreted as multiples of 1 minute in this version of the protocol.</w:t>
            </w:r>
          </w:p>
          <w:p w:rsidR="008F028A" w:rsidRPr="00D01CF2" w:rsidRDefault="008F028A" w:rsidP="008F028A">
            <w:pPr>
              <w:pStyle w:val="TAL"/>
            </w:pPr>
          </w:p>
          <w:p w:rsidR="008F028A" w:rsidRPr="00D01CF2" w:rsidRDefault="008F028A" w:rsidP="008F028A">
            <w:pPr>
              <w:pStyle w:val="TAL"/>
            </w:pPr>
            <w:r w:rsidRPr="00D01CF2">
              <w:t xml:space="preserve">Timer unit and Timer value both set to all "zeros" shall be interpreted as an indication that the timer is stopped. </w:t>
            </w:r>
          </w:p>
        </w:tc>
      </w:tr>
    </w:tbl>
    <w:p w:rsidR="008F028A" w:rsidRPr="00D01CF2" w:rsidRDefault="008F028A" w:rsidP="008F028A"/>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bookmarkStart w:id="321" w:name="_Toc11315370"/>
      <w:r w:rsidRPr="00D01CF2">
        <w:t>8.</w:t>
      </w:r>
      <w:r w:rsidRPr="00D01CF2">
        <w:rPr>
          <w:lang w:val="en-US"/>
        </w:rPr>
        <w:t>2.71</w:t>
      </w:r>
      <w:r w:rsidRPr="00D01CF2">
        <w:tab/>
        <w:t>UR-SEQN</w:t>
      </w:r>
      <w:bookmarkEnd w:id="321"/>
    </w:p>
    <w:p w:rsidR="008F028A" w:rsidRPr="00D01CF2" w:rsidRDefault="008F028A" w:rsidP="008F028A">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22">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23"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24" w:author="Huawei-P2" w:date="2019-07-23T15:05:00Z">
            <w:trPr>
              <w:gridAfter w:val="0"/>
              <w:jc w:val="center"/>
            </w:trPr>
          </w:trPrChange>
        </w:trPr>
        <w:tc>
          <w:tcPr>
            <w:tcW w:w="151" w:type="dxa"/>
            <w:tcBorders>
              <w:top w:val="nil"/>
              <w:left w:val="single" w:sz="6" w:space="0" w:color="auto"/>
              <w:bottom w:val="nil"/>
            </w:tcBorders>
            <w:tcPrChange w:id="325" w:author="Huawei-P2" w:date="2019-07-23T15:05:00Z">
              <w:tcPr>
                <w:tcW w:w="151" w:type="dxa"/>
                <w:gridSpan w:val="2"/>
                <w:tcBorders>
                  <w:top w:val="nil"/>
                  <w:left w:val="single" w:sz="6" w:space="0" w:color="auto"/>
                </w:tcBorders>
              </w:tcPr>
            </w:tcPrChange>
          </w:tcPr>
          <w:p w:rsidR="008F028A" w:rsidRPr="00D01CF2" w:rsidRDefault="008F028A" w:rsidP="008F028A">
            <w:pPr>
              <w:pStyle w:val="TAC"/>
            </w:pPr>
          </w:p>
        </w:tc>
        <w:tc>
          <w:tcPr>
            <w:tcW w:w="1104" w:type="dxa"/>
            <w:tcBorders>
              <w:bottom w:val="nil"/>
              <w:right w:val="single" w:sz="4" w:space="0" w:color="auto"/>
            </w:tcBorders>
            <w:tcPrChange w:id="326" w:author="Huawei-P2" w:date="2019-07-23T15:05:00Z">
              <w:tcPr>
                <w:tcW w:w="1104" w:type="dxa"/>
                <w:gridSpan w:val="2"/>
                <w:tcBorders>
                  <w:right w:val="single" w:sz="4" w:space="0" w:color="auto"/>
                </w:tcBorders>
              </w:tcPr>
            </w:tcPrChange>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Change w:id="327"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t>Length = n</w:t>
            </w:r>
          </w:p>
        </w:tc>
        <w:tc>
          <w:tcPr>
            <w:tcW w:w="588" w:type="dxa"/>
            <w:tcBorders>
              <w:left w:val="single" w:sz="4" w:space="0" w:color="auto"/>
            </w:tcBorders>
            <w:tcPrChange w:id="328" w:author="Huawei-P2" w:date="2019-07-23T15:05:00Z">
              <w:tcPr>
                <w:tcW w:w="588" w:type="dxa"/>
                <w:gridSpan w:val="2"/>
                <w:tcBorders>
                  <w:left w:val="single" w:sz="4" w:space="0" w:color="auto"/>
                </w:tcBorders>
              </w:tcPr>
            </w:tcPrChange>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29"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30" w:author="Huawei-P2" w:date="2019-07-23T15:05:00Z">
            <w:trPr>
              <w:gridAfter w:val="0"/>
              <w:jc w:val="center"/>
            </w:trPr>
          </w:trPrChange>
        </w:trPr>
        <w:tc>
          <w:tcPr>
            <w:tcW w:w="151" w:type="dxa"/>
            <w:tcBorders>
              <w:top w:val="nil"/>
              <w:left w:val="single" w:sz="6" w:space="0" w:color="auto"/>
              <w:bottom w:val="single" w:sz="4" w:space="0" w:color="auto"/>
            </w:tcBorders>
            <w:tcPrChange w:id="331"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top w:val="nil"/>
              <w:bottom w:val="single" w:sz="4" w:space="0" w:color="auto"/>
              <w:right w:val="single" w:sz="4" w:space="0" w:color="auto"/>
            </w:tcBorders>
            <w:tcPrChange w:id="332" w:author="Huawei-P2" w:date="2019-07-23T15:05:00Z">
              <w:tcPr>
                <w:tcW w:w="1104" w:type="dxa"/>
                <w:gridSpan w:val="2"/>
                <w:tcBorders>
                  <w:bottom w:val="single" w:sz="4" w:space="0" w:color="auto"/>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333"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UR-SEQN</w:t>
            </w:r>
          </w:p>
        </w:tc>
        <w:tc>
          <w:tcPr>
            <w:tcW w:w="588" w:type="dxa"/>
            <w:tcBorders>
              <w:left w:val="single" w:sz="4" w:space="0" w:color="auto"/>
              <w:bottom w:val="single" w:sz="4" w:space="0" w:color="auto"/>
            </w:tcBorders>
            <w:tcPrChange w:id="334" w:author="Huawei-P2" w:date="2019-07-23T15:05:00Z">
              <w:tcPr>
                <w:tcW w:w="588" w:type="dxa"/>
                <w:gridSpan w:val="2"/>
                <w:tcBorders>
                  <w:left w:val="single" w:sz="4" w:space="0" w:color="auto"/>
                  <w:bottom w:val="single" w:sz="4"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8F028A" w:rsidRPr="00D01CF2" w:rsidRDefault="008F028A" w:rsidP="008F028A">
      <w:r w:rsidRPr="00D01CF2">
        <w:t xml:space="preserve">The UR-SEQN value shall be encoded as an Unsigned32 binary integer value. </w:t>
      </w:r>
    </w:p>
    <w:p w:rsidR="008F028A" w:rsidRDefault="008F028A" w:rsidP="008F028A">
      <w:pPr>
        <w:shd w:val="clear" w:color="auto" w:fill="FFFFFF" w:themeFill="background1"/>
        <w:rPr>
          <w:lang w:val="en-US"/>
        </w:rPr>
      </w:pPr>
      <w:bookmarkStart w:id="335" w:name="_Toc11315371"/>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2.72</w:t>
      </w:r>
      <w:r w:rsidRPr="00D01CF2">
        <w:tab/>
        <w:t>Activate Predefined Rules</w:t>
      </w:r>
      <w:bookmarkEnd w:id="335"/>
      <w:r w:rsidRPr="00D01CF2">
        <w:t xml:space="preserve"> </w:t>
      </w:r>
    </w:p>
    <w:p w:rsidR="008F028A" w:rsidRPr="00D01CF2" w:rsidRDefault="008F028A" w:rsidP="008F028A">
      <w:r w:rsidRPr="00D01CF2">
        <w:t>The Activate Predefined Rules IE type shall be coded as shown in Figure 8.2.72-1. It shall indicate a Predefined Rules Name, referring to one or more predefined rules which need to be activated in the UP function.</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36">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37"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38" w:author="Huawei-P2" w:date="2019-07-23T15:05:00Z">
            <w:trPr>
              <w:gridAfter w:val="0"/>
              <w:jc w:val="center"/>
            </w:trPr>
          </w:trPrChange>
        </w:trPr>
        <w:tc>
          <w:tcPr>
            <w:tcW w:w="151" w:type="dxa"/>
            <w:tcBorders>
              <w:top w:val="nil"/>
              <w:left w:val="single" w:sz="6" w:space="0" w:color="auto"/>
              <w:bottom w:val="single" w:sz="4" w:space="0" w:color="auto"/>
            </w:tcBorders>
            <w:tcPrChange w:id="339"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40" w:author="Huawei-P2" w:date="2019-07-23T15:05: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341"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Change w:id="342" w:author="Huawei-P2" w:date="2019-07-23T15:05: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NF"/>
      </w:pPr>
    </w:p>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 xml:space="preserve">Predefined Rules </w:t>
      </w:r>
    </w:p>
    <w:p w:rsidR="008F028A" w:rsidRPr="00D01CF2" w:rsidRDefault="008F028A" w:rsidP="008F028A">
      <w:r w:rsidRPr="00D01CF2">
        <w:t xml:space="preserve">The </w:t>
      </w:r>
      <w:r w:rsidRPr="00D01CF2">
        <w:rPr>
          <w:lang w:val="en-US" w:eastAsia="zh-CN"/>
        </w:rPr>
        <w:t>Predefined Rules Name field shall be encoded as an OctetString.</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43" w:name="_Toc11315372"/>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2.73</w:t>
      </w:r>
      <w:r w:rsidRPr="00D01CF2">
        <w:tab/>
        <w:t>Deactivate Predefined Rules</w:t>
      </w:r>
      <w:bookmarkEnd w:id="343"/>
    </w:p>
    <w:p w:rsidR="008F028A" w:rsidRPr="00D01CF2" w:rsidRDefault="008F028A" w:rsidP="008F028A">
      <w:r w:rsidRPr="00D01CF2">
        <w:t>The Deactivate Predefined Rules IE type shall be coded as shown in Figure 8.2.73-1. It shall indicate a Predefined Rules Name, referring to one or more predefined rules which need to be deactivated in the UP function.</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44">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Type = 107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45" w:author="Huawei-P2" w:date="2019-07-23T15:0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46" w:author="Huawei-P2" w:date="2019-07-23T15:05:00Z">
            <w:trPr>
              <w:gridAfter w:val="0"/>
              <w:jc w:val="center"/>
            </w:trPr>
          </w:trPrChange>
        </w:trPr>
        <w:tc>
          <w:tcPr>
            <w:tcW w:w="151" w:type="dxa"/>
            <w:tcBorders>
              <w:top w:val="nil"/>
              <w:left w:val="single" w:sz="6" w:space="0" w:color="auto"/>
              <w:bottom w:val="single" w:sz="4" w:space="0" w:color="auto"/>
            </w:tcBorders>
            <w:tcPrChange w:id="347" w:author="Huawei-P2" w:date="2019-07-23T15:05: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48" w:author="Huawei-P2" w:date="2019-07-23T15:05: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Change w:id="349" w:author="Huawei-P2" w:date="2019-07-23T15:05: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Change w:id="350" w:author="Huawei-P2" w:date="2019-07-23T15:05: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NF"/>
      </w:pPr>
    </w:p>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 xml:space="preserve">Predefined Rules </w:t>
      </w:r>
    </w:p>
    <w:p w:rsidR="008F028A" w:rsidRPr="00D01CF2" w:rsidRDefault="008F028A" w:rsidP="008F028A">
      <w:r w:rsidRPr="00D01CF2">
        <w:t xml:space="preserve">The </w:t>
      </w:r>
      <w:r w:rsidRPr="00D01CF2">
        <w:rPr>
          <w:lang w:val="en-US" w:eastAsia="zh-CN"/>
        </w:rPr>
        <w:t>Predefined Rules Name field shall be encoded as an OctetString.</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51" w:name="_Toc11315378"/>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2.79</w:t>
      </w:r>
      <w:r w:rsidRPr="00D01CF2">
        <w:tab/>
        <w:t>PDN Type</w:t>
      </w:r>
      <w:bookmarkEnd w:id="351"/>
    </w:p>
    <w:p w:rsidR="008F028A" w:rsidRPr="00D01CF2" w:rsidRDefault="008F028A" w:rsidP="008F028A">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10"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9"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9"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Type = 113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n</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tcBorders>
          </w:tcPr>
          <w:p w:rsidR="008F028A" w:rsidRPr="00D01CF2" w:rsidRDefault="008F028A" w:rsidP="008F028A">
            <w:pPr>
              <w:pStyle w:val="TAC"/>
            </w:pPr>
          </w:p>
        </w:tc>
        <w:tc>
          <w:tcPr>
            <w:tcW w:w="1104" w:type="dxa"/>
            <w:tcBorders>
              <w:bottom w:val="nil"/>
              <w:right w:val="single" w:sz="4" w:space="0" w:color="auto"/>
            </w:tcBorders>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rPr>
                <w:lang w:eastAsia="zh-CN"/>
              </w:rPr>
              <w:t>PDN Type</w:t>
            </w:r>
          </w:p>
        </w:tc>
        <w:tc>
          <w:tcPr>
            <w:tcW w:w="588" w:type="dxa"/>
            <w:tcBorders>
              <w:left w:val="single" w:sz="4" w:space="0" w:color="auto"/>
              <w:bottom w:val="nil"/>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single" w:sz="4" w:space="0" w:color="auto"/>
            </w:tcBorders>
          </w:tcPr>
          <w:p w:rsidR="008F028A" w:rsidRPr="00D01CF2" w:rsidRDefault="008F028A" w:rsidP="008F028A">
            <w:pPr>
              <w:pStyle w:val="TAC"/>
            </w:pPr>
          </w:p>
        </w:tc>
        <w:tc>
          <w:tcPr>
            <w:tcW w:w="1104" w:type="dxa"/>
            <w:tcBorders>
              <w:top w:val="nil"/>
              <w:bottom w:val="single" w:sz="4" w:space="0" w:color="auto"/>
              <w:right w:val="single" w:sz="4" w:space="0" w:color="auto"/>
            </w:tcBorders>
          </w:tcPr>
          <w:p w:rsidR="008F028A" w:rsidRPr="00D01CF2" w:rsidRDefault="008F028A" w:rsidP="008F028A">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8F028A" w:rsidRPr="00D01CF2" w:rsidRDefault="008F028A" w:rsidP="008F028A">
      <w:pPr>
        <w:rPr>
          <w:ins w:id="352" w:author="Huawei-P2" w:date="2019-07-23T15:08:00Z"/>
        </w:rPr>
      </w:pPr>
      <w:ins w:id="353" w:author="Huawei-P2" w:date="2019-07-23T15:08:00Z">
        <w:r w:rsidRPr="00D01CF2">
          <w:t xml:space="preserve">The </w:t>
        </w:r>
      </w:ins>
      <w:ins w:id="354" w:author="Huawei-P2" w:date="2019-07-23T15:09:00Z">
        <w:r>
          <w:t>PDN</w:t>
        </w:r>
      </w:ins>
      <w:ins w:id="355" w:author="Huawei-P2" w:date="2019-07-23T15:08:00Z">
        <w:r w:rsidRPr="00D01CF2">
          <w:t xml:space="preserve"> Type shall be encoded as a </w:t>
        </w:r>
      </w:ins>
      <w:ins w:id="356" w:author="Huawei-P2" w:date="2019-07-23T15:09:00Z">
        <w:r>
          <w:t>3</w:t>
        </w:r>
      </w:ins>
      <w:ins w:id="357" w:author="Huawei-P2" w:date="2019-07-23T15:08:00Z">
        <w:r w:rsidRPr="00D01CF2">
          <w:t xml:space="preserve"> bits binary integer value as specified in Table 8.2.</w:t>
        </w:r>
      </w:ins>
      <w:ins w:id="358" w:author="Huawei-P2" w:date="2019-07-23T15:09:00Z">
        <w:r>
          <w:t>79</w:t>
        </w:r>
      </w:ins>
      <w:ins w:id="359" w:author="Huawei-P2" w:date="2019-07-23T15:08:00Z">
        <w:r w:rsidRPr="00D01CF2">
          <w:t>-1.</w:t>
        </w:r>
      </w:ins>
    </w:p>
    <w:p w:rsidR="008F028A" w:rsidRPr="00D01CF2" w:rsidRDefault="008F028A" w:rsidP="008F028A">
      <w:pPr>
        <w:pStyle w:val="TH"/>
      </w:pPr>
      <w:r w:rsidRPr="00D01CF2">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8F028A" w:rsidRPr="00D01CF2" w:rsidTr="008F028A">
        <w:trPr>
          <w:jc w:val="center"/>
        </w:trPr>
        <w:tc>
          <w:tcPr>
            <w:tcW w:w="6739" w:type="dxa"/>
          </w:tcPr>
          <w:p w:rsidR="008F028A" w:rsidRPr="00D01CF2" w:rsidRDefault="008F028A" w:rsidP="008F028A">
            <w:pPr>
              <w:pStyle w:val="TAH"/>
            </w:pPr>
            <w:r w:rsidRPr="00D01CF2">
              <w:t xml:space="preserve">PDN Type </w:t>
            </w:r>
          </w:p>
        </w:tc>
        <w:tc>
          <w:tcPr>
            <w:tcW w:w="1548" w:type="dxa"/>
          </w:tcPr>
          <w:p w:rsidR="008F028A" w:rsidRPr="00D01CF2" w:rsidRDefault="008F028A" w:rsidP="008F028A">
            <w:pPr>
              <w:pStyle w:val="TAH"/>
            </w:pPr>
            <w:r w:rsidRPr="00D01CF2">
              <w:t>Value (Decimal)</w:t>
            </w:r>
          </w:p>
        </w:tc>
      </w:tr>
      <w:tr w:rsidR="008F028A" w:rsidRPr="00D01CF2" w:rsidTr="008F028A">
        <w:trPr>
          <w:jc w:val="center"/>
        </w:trPr>
        <w:tc>
          <w:tcPr>
            <w:tcW w:w="6739" w:type="dxa"/>
          </w:tcPr>
          <w:p w:rsidR="008F028A" w:rsidRPr="00D01CF2" w:rsidRDefault="008F028A" w:rsidP="008F028A">
            <w:pPr>
              <w:pStyle w:val="TAL"/>
            </w:pPr>
            <w:r w:rsidRPr="00D01CF2">
              <w:t>IPv4</w:t>
            </w:r>
          </w:p>
        </w:tc>
        <w:tc>
          <w:tcPr>
            <w:tcW w:w="1548" w:type="dxa"/>
          </w:tcPr>
          <w:p w:rsidR="008F028A" w:rsidRPr="00D01CF2" w:rsidRDefault="008F028A" w:rsidP="008F028A">
            <w:pPr>
              <w:pStyle w:val="TAC"/>
            </w:pPr>
            <w:r w:rsidRPr="00D01CF2">
              <w:t>1</w:t>
            </w:r>
          </w:p>
        </w:tc>
      </w:tr>
      <w:tr w:rsidR="008F028A" w:rsidRPr="00D01CF2" w:rsidTr="008F028A">
        <w:trPr>
          <w:jc w:val="center"/>
        </w:trPr>
        <w:tc>
          <w:tcPr>
            <w:tcW w:w="6739" w:type="dxa"/>
          </w:tcPr>
          <w:p w:rsidR="008F028A" w:rsidRPr="00D01CF2" w:rsidRDefault="008F028A" w:rsidP="008F028A">
            <w:pPr>
              <w:pStyle w:val="TAL"/>
            </w:pPr>
            <w:r w:rsidRPr="00D01CF2">
              <w:t>IPv6</w:t>
            </w:r>
          </w:p>
        </w:tc>
        <w:tc>
          <w:tcPr>
            <w:tcW w:w="1548" w:type="dxa"/>
          </w:tcPr>
          <w:p w:rsidR="008F028A" w:rsidRPr="00D01CF2" w:rsidRDefault="008F028A" w:rsidP="008F028A">
            <w:pPr>
              <w:pStyle w:val="TAC"/>
            </w:pPr>
            <w:r w:rsidRPr="00D01CF2">
              <w:t>2</w:t>
            </w:r>
          </w:p>
        </w:tc>
      </w:tr>
      <w:tr w:rsidR="008F028A" w:rsidRPr="00D01CF2" w:rsidTr="008F028A">
        <w:trPr>
          <w:jc w:val="center"/>
        </w:trPr>
        <w:tc>
          <w:tcPr>
            <w:tcW w:w="6739" w:type="dxa"/>
          </w:tcPr>
          <w:p w:rsidR="008F028A" w:rsidRPr="00D01CF2" w:rsidRDefault="008F028A" w:rsidP="008F028A">
            <w:pPr>
              <w:pStyle w:val="TAL"/>
            </w:pPr>
            <w:r w:rsidRPr="00D01CF2">
              <w:t>IPv4v6</w:t>
            </w:r>
          </w:p>
        </w:tc>
        <w:tc>
          <w:tcPr>
            <w:tcW w:w="1548" w:type="dxa"/>
          </w:tcPr>
          <w:p w:rsidR="008F028A" w:rsidRPr="00D01CF2" w:rsidRDefault="008F028A" w:rsidP="008F028A">
            <w:pPr>
              <w:pStyle w:val="TAC"/>
            </w:pPr>
            <w:r w:rsidRPr="00D01CF2">
              <w:t>3</w:t>
            </w:r>
          </w:p>
        </w:tc>
      </w:tr>
      <w:tr w:rsidR="008F028A" w:rsidRPr="00D01CF2" w:rsidTr="008F028A">
        <w:trPr>
          <w:jc w:val="center"/>
        </w:trPr>
        <w:tc>
          <w:tcPr>
            <w:tcW w:w="6739" w:type="dxa"/>
          </w:tcPr>
          <w:p w:rsidR="008F028A" w:rsidRPr="00D01CF2" w:rsidRDefault="008F028A" w:rsidP="008F028A">
            <w:pPr>
              <w:pStyle w:val="TAL"/>
            </w:pPr>
            <w:r w:rsidRPr="00D01CF2">
              <w:t>Non-IP</w:t>
            </w:r>
          </w:p>
        </w:tc>
        <w:tc>
          <w:tcPr>
            <w:tcW w:w="1548" w:type="dxa"/>
          </w:tcPr>
          <w:p w:rsidR="008F028A" w:rsidRPr="00D01CF2" w:rsidRDefault="008F028A" w:rsidP="008F028A">
            <w:pPr>
              <w:pStyle w:val="TAC"/>
            </w:pPr>
            <w:r w:rsidRPr="00D01CF2">
              <w:t>4</w:t>
            </w:r>
          </w:p>
        </w:tc>
      </w:tr>
      <w:tr w:rsidR="008F028A" w:rsidRPr="00D01CF2" w:rsidTr="008F028A">
        <w:trPr>
          <w:jc w:val="center"/>
        </w:trPr>
        <w:tc>
          <w:tcPr>
            <w:tcW w:w="6739" w:type="dxa"/>
          </w:tcPr>
          <w:p w:rsidR="008F028A" w:rsidRPr="00D01CF2" w:rsidRDefault="008F028A" w:rsidP="008F028A">
            <w:pPr>
              <w:pStyle w:val="TAL"/>
            </w:pPr>
            <w:r w:rsidRPr="00D01CF2">
              <w:t>Ethernet</w:t>
            </w:r>
          </w:p>
        </w:tc>
        <w:tc>
          <w:tcPr>
            <w:tcW w:w="1548" w:type="dxa"/>
          </w:tcPr>
          <w:p w:rsidR="008F028A" w:rsidRPr="00D01CF2" w:rsidRDefault="008F028A" w:rsidP="008F028A">
            <w:pPr>
              <w:pStyle w:val="TAC"/>
            </w:pPr>
            <w:r w:rsidRPr="00D01CF2">
              <w:t>5</w:t>
            </w:r>
          </w:p>
        </w:tc>
      </w:tr>
      <w:tr w:rsidR="008F028A" w:rsidRPr="00D01CF2" w:rsidTr="008F028A">
        <w:trPr>
          <w:jc w:val="center"/>
        </w:trPr>
        <w:tc>
          <w:tcPr>
            <w:tcW w:w="6739" w:type="dxa"/>
          </w:tcPr>
          <w:p w:rsidR="008F028A" w:rsidRPr="00D01CF2" w:rsidRDefault="008F028A" w:rsidP="008F028A">
            <w:pPr>
              <w:pStyle w:val="TAL"/>
            </w:pPr>
            <w:r w:rsidRPr="00D01CF2">
              <w:t xml:space="preserve">For future use. Shall not be sent. </w:t>
            </w:r>
          </w:p>
        </w:tc>
        <w:tc>
          <w:tcPr>
            <w:tcW w:w="1548" w:type="dxa"/>
          </w:tcPr>
          <w:p w:rsidR="008F028A" w:rsidRPr="00D01CF2" w:rsidRDefault="008F028A" w:rsidP="008F028A">
            <w:pPr>
              <w:pStyle w:val="TAC"/>
            </w:pPr>
            <w:r w:rsidRPr="00D01CF2">
              <w:t>0, 6, 7</w:t>
            </w:r>
          </w:p>
        </w:tc>
      </w:tr>
    </w:tbl>
    <w:p w:rsidR="008F028A" w:rsidRPr="00D01CF2" w:rsidRDefault="008F028A" w:rsidP="008F028A"/>
    <w:p w:rsidR="008F028A" w:rsidRDefault="008F028A" w:rsidP="008F028A">
      <w:pPr>
        <w:shd w:val="clear" w:color="auto" w:fill="FFFFFF" w:themeFill="background1"/>
        <w:rPr>
          <w:lang w:val="en-US"/>
        </w:rPr>
      </w:pPr>
      <w:bookmarkStart w:id="360" w:name="_Toc11315383"/>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rPr>
          <w:rFonts w:cs="Arial"/>
        </w:rPr>
      </w:pPr>
      <w:r w:rsidRPr="00D01CF2">
        <w:rPr>
          <w:rFonts w:cs="Arial"/>
        </w:rPr>
        <w:t>8.</w:t>
      </w:r>
      <w:r w:rsidRPr="00D01CF2">
        <w:rPr>
          <w:rFonts w:cs="Arial"/>
          <w:lang w:val="en-US"/>
        </w:rPr>
        <w:t>2.84</w:t>
      </w:r>
      <w:r w:rsidRPr="00D01CF2">
        <w:rPr>
          <w:rFonts w:cs="Arial"/>
        </w:rPr>
        <w:tab/>
        <w:t>Multiplier</w:t>
      </w:r>
      <w:bookmarkEnd w:id="360"/>
    </w:p>
    <w:p w:rsidR="008F028A" w:rsidRPr="00D01CF2" w:rsidRDefault="008F028A" w:rsidP="008F028A">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8.2.84-1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Change w:id="361">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rPr>
                <w:rFonts w:cs="Arial"/>
              </w:rPr>
            </w:pPr>
          </w:p>
        </w:tc>
        <w:tc>
          <w:tcPr>
            <w:tcW w:w="1104" w:type="dxa"/>
            <w:tcBorders>
              <w:top w:val="single" w:sz="6" w:space="0" w:color="auto"/>
              <w:left w:val="nil"/>
              <w:bottom w:val="nil"/>
              <w:right w:val="nil"/>
            </w:tcBorders>
          </w:tcPr>
          <w:p w:rsidR="008F028A" w:rsidRPr="00D01CF2" w:rsidRDefault="008F028A" w:rsidP="008F028A">
            <w:pPr>
              <w:pStyle w:val="TAH"/>
              <w:rPr>
                <w:rFonts w:cs="Arial"/>
              </w:rPr>
            </w:pPr>
          </w:p>
        </w:tc>
        <w:tc>
          <w:tcPr>
            <w:tcW w:w="4708" w:type="dxa"/>
            <w:gridSpan w:val="8"/>
            <w:tcBorders>
              <w:top w:val="single" w:sz="6" w:space="0" w:color="auto"/>
              <w:left w:val="nil"/>
              <w:bottom w:val="nil"/>
              <w:right w:val="nil"/>
            </w:tcBorders>
            <w:hideMark/>
          </w:tcPr>
          <w:p w:rsidR="008F028A" w:rsidRPr="00D01CF2" w:rsidRDefault="008F028A" w:rsidP="008F028A">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nil"/>
            </w:tcBorders>
            <w:hideMark/>
          </w:tcPr>
          <w:p w:rsidR="008F028A" w:rsidRPr="00D01CF2" w:rsidRDefault="008F028A" w:rsidP="008F028A">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8F028A" w:rsidRPr="00D01CF2" w:rsidRDefault="008F028A" w:rsidP="008F028A">
            <w:pPr>
              <w:pStyle w:val="TAH"/>
              <w:rPr>
                <w:rFonts w:cs="Arial"/>
              </w:rPr>
            </w:pPr>
            <w:r w:rsidRPr="00D01CF2">
              <w:rPr>
                <w:rFonts w:cs="Arial"/>
              </w:rPr>
              <w:t>1</w:t>
            </w:r>
          </w:p>
        </w:tc>
        <w:tc>
          <w:tcPr>
            <w:tcW w:w="588" w:type="dxa"/>
            <w:tcBorders>
              <w:top w:val="nil"/>
              <w:left w:val="nil"/>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rPr>
            </w:pPr>
            <w:r w:rsidRPr="00D01CF2">
              <w:rPr>
                <w:rFonts w:cs="Arial"/>
              </w:rPr>
              <w:t>Type = 119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rPr>
                <w:rFonts w:cs="Arial"/>
              </w:rPr>
            </w:pPr>
          </w:p>
        </w:tc>
        <w:tc>
          <w:tcPr>
            <w:tcW w:w="1104" w:type="dxa"/>
            <w:tcBorders>
              <w:top w:val="nil"/>
              <w:left w:val="nil"/>
              <w:bottom w:val="nil"/>
              <w:right w:val="single" w:sz="4" w:space="0" w:color="auto"/>
            </w:tcBorders>
            <w:hideMark/>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8F028A" w:rsidRPr="00D01CF2" w:rsidRDefault="008F028A" w:rsidP="008F028A">
            <w:pPr>
              <w:pStyle w:val="TAC"/>
              <w:rPr>
                <w:rFonts w:cs="Arial"/>
              </w:rPr>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62" w:author="Huawei-P2" w:date="2019-07-23T15:10: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63" w:author="Huawei-P2" w:date="2019-07-23T15:10:00Z">
            <w:trPr>
              <w:gridAfter w:val="0"/>
              <w:jc w:val="center"/>
            </w:trPr>
          </w:trPrChange>
        </w:trPr>
        <w:tc>
          <w:tcPr>
            <w:tcW w:w="151" w:type="dxa"/>
            <w:tcBorders>
              <w:top w:val="nil"/>
              <w:left w:val="single" w:sz="6" w:space="0" w:color="auto"/>
              <w:bottom w:val="single" w:sz="4" w:space="0" w:color="auto"/>
              <w:right w:val="nil"/>
            </w:tcBorders>
            <w:tcPrChange w:id="364" w:author="Huawei-P2" w:date="2019-07-23T15:10:00Z">
              <w:tcPr>
                <w:tcW w:w="151" w:type="dxa"/>
                <w:gridSpan w:val="2"/>
                <w:tcBorders>
                  <w:top w:val="nil"/>
                  <w:left w:val="single" w:sz="6" w:space="0" w:color="auto"/>
                  <w:bottom w:val="nil"/>
                  <w:right w:val="nil"/>
                </w:tcBorders>
              </w:tcPr>
            </w:tcPrChange>
          </w:tcPr>
          <w:p w:rsidR="008F028A" w:rsidRPr="00D01CF2" w:rsidRDefault="008F028A" w:rsidP="008F028A">
            <w:pPr>
              <w:pStyle w:val="TAC"/>
              <w:rPr>
                <w:rFonts w:cs="Arial"/>
              </w:rPr>
            </w:pPr>
          </w:p>
        </w:tc>
        <w:tc>
          <w:tcPr>
            <w:tcW w:w="1104" w:type="dxa"/>
            <w:tcBorders>
              <w:top w:val="nil"/>
              <w:left w:val="nil"/>
              <w:bottom w:val="single" w:sz="4" w:space="0" w:color="auto"/>
              <w:right w:val="single" w:sz="4" w:space="0" w:color="auto"/>
            </w:tcBorders>
            <w:tcPrChange w:id="365" w:author="Huawei-P2" w:date="2019-07-23T15:10:00Z">
              <w:tcPr>
                <w:tcW w:w="1104" w:type="dxa"/>
                <w:gridSpan w:val="2"/>
                <w:tcBorders>
                  <w:top w:val="nil"/>
                  <w:left w:val="nil"/>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Change w:id="366" w:author="Huawei-P2" w:date="2019-07-23T15:10: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rFonts w:cs="Arial"/>
                <w:lang w:eastAsia="zh-CN"/>
              </w:rPr>
            </w:pPr>
            <w:r w:rsidRPr="00D01CF2">
              <w:rPr>
                <w:rFonts w:cs="Arial"/>
                <w:lang w:eastAsia="zh-CN"/>
              </w:rPr>
              <w:t>Exponent</w:t>
            </w:r>
          </w:p>
        </w:tc>
        <w:tc>
          <w:tcPr>
            <w:tcW w:w="588" w:type="dxa"/>
            <w:tcBorders>
              <w:top w:val="nil"/>
              <w:left w:val="single" w:sz="4" w:space="0" w:color="auto"/>
              <w:bottom w:val="single" w:sz="4" w:space="0" w:color="auto"/>
              <w:right w:val="single" w:sz="6" w:space="0" w:color="auto"/>
            </w:tcBorders>
            <w:tcPrChange w:id="367" w:author="Huawei-P2" w:date="2019-07-23T15:10: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rPr>
                <w:rFonts w:cs="Arial"/>
              </w:rPr>
            </w:pPr>
          </w:p>
        </w:tc>
      </w:tr>
    </w:tbl>
    <w:p w:rsidR="008F028A" w:rsidRPr="00D01CF2" w:rsidRDefault="008F028A" w:rsidP="008F028A">
      <w:pPr>
        <w:pStyle w:val="NF"/>
        <w:rPr>
          <w:rFonts w:cs="Arial"/>
        </w:rPr>
      </w:pPr>
    </w:p>
    <w:p w:rsidR="008F028A" w:rsidRPr="00D01CF2" w:rsidRDefault="008F028A" w:rsidP="008F028A">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8F028A" w:rsidRPr="00D01CF2" w:rsidRDefault="008F028A" w:rsidP="008F028A">
      <w:r w:rsidRPr="00D01CF2">
        <w:t>The Value-Digit value and Exponent value shall be encoded as binary integer value, and set the value as in Value-Digit AVP and Exponent AVP as specified in 3GPP TS 32.299 [18].</w:t>
      </w:r>
    </w:p>
    <w:p w:rsidR="008F028A" w:rsidRDefault="008F028A" w:rsidP="008F028A">
      <w:pPr>
        <w:shd w:val="clear" w:color="auto" w:fill="FFFFFF" w:themeFill="background1"/>
        <w:rPr>
          <w:lang w:val="en-US"/>
        </w:rPr>
      </w:pPr>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Default="008F028A" w:rsidP="00A15C99">
      <w:pPr>
        <w:shd w:val="clear" w:color="auto" w:fill="FFFFFF" w:themeFill="background1"/>
        <w:rPr>
          <w:lang w:val="en-US"/>
        </w:rPr>
      </w:pPr>
    </w:p>
    <w:p w:rsidR="008F028A" w:rsidRPr="00D01CF2" w:rsidRDefault="008F028A" w:rsidP="008F028A">
      <w:pPr>
        <w:pStyle w:val="Heading3"/>
      </w:pPr>
      <w:bookmarkStart w:id="368" w:name="_Toc11315384"/>
      <w:r w:rsidRPr="00D01CF2">
        <w:t>8.2.85</w:t>
      </w:r>
      <w:r w:rsidRPr="00D01CF2">
        <w:tab/>
        <w:t>Aggregated URR ID IE</w:t>
      </w:r>
      <w:bookmarkEnd w:id="368"/>
    </w:p>
    <w:p w:rsidR="008F028A" w:rsidRPr="00D01CF2" w:rsidRDefault="008F028A" w:rsidP="008F028A">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8.2.85-1</w:t>
      </w:r>
      <w:r w:rsidRPr="00D01CF2">
        <w:rPr>
          <w:lang w:eastAsia="ja-JP"/>
        </w:rPr>
        <w:t xml:space="preserve">. </w:t>
      </w:r>
      <w:r w:rsidRPr="00D01CF2">
        <w:t>It contains a URR ID.</w:t>
      </w:r>
    </w:p>
    <w:p w:rsidR="008F028A" w:rsidRPr="00D01CF2" w:rsidRDefault="008F028A" w:rsidP="008F028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Change w:id="369">
          <w:tblGrid>
            <w:gridCol w:w="8"/>
            <w:gridCol w:w="143"/>
            <w:gridCol w:w="8"/>
            <w:gridCol w:w="1096"/>
            <w:gridCol w:w="8"/>
            <w:gridCol w:w="588"/>
            <w:gridCol w:w="588"/>
            <w:gridCol w:w="589"/>
            <w:gridCol w:w="589"/>
            <w:gridCol w:w="589"/>
            <w:gridCol w:w="588"/>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tcBorders>
          </w:tcPr>
          <w:p w:rsidR="008F028A" w:rsidRPr="00D01CF2" w:rsidRDefault="008F028A" w:rsidP="008F028A">
            <w:pPr>
              <w:pStyle w:val="TAC"/>
            </w:pPr>
          </w:p>
        </w:tc>
        <w:tc>
          <w:tcPr>
            <w:tcW w:w="1104" w:type="dxa"/>
          </w:tcPr>
          <w:p w:rsidR="008F028A" w:rsidRPr="00D01CF2" w:rsidRDefault="008F028A" w:rsidP="008F028A">
            <w:pPr>
              <w:pStyle w:val="TAH"/>
            </w:pPr>
          </w:p>
        </w:tc>
        <w:tc>
          <w:tcPr>
            <w:tcW w:w="4708" w:type="dxa"/>
            <w:gridSpan w:val="8"/>
          </w:tcPr>
          <w:p w:rsidR="008F028A" w:rsidRPr="00D01CF2" w:rsidRDefault="008F028A" w:rsidP="008F028A">
            <w:pPr>
              <w:pStyle w:val="TAH"/>
            </w:pPr>
            <w:r w:rsidRPr="00D01CF2">
              <w:t>Bits</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Pr>
          <w:p w:rsidR="008F028A" w:rsidRPr="00D01CF2" w:rsidRDefault="008F028A" w:rsidP="008F028A">
            <w:pPr>
              <w:pStyle w:val="TAH"/>
            </w:pPr>
            <w:r w:rsidRPr="00D01CF2">
              <w:t>Octets</w:t>
            </w:r>
          </w:p>
        </w:tc>
        <w:tc>
          <w:tcPr>
            <w:tcW w:w="588" w:type="dxa"/>
            <w:tcBorders>
              <w:bottom w:val="single" w:sz="4" w:space="0" w:color="auto"/>
            </w:tcBorders>
          </w:tcPr>
          <w:p w:rsidR="008F028A" w:rsidRPr="00D01CF2" w:rsidRDefault="008F028A" w:rsidP="008F028A">
            <w:pPr>
              <w:pStyle w:val="TAH"/>
            </w:pPr>
            <w:r w:rsidRPr="00D01CF2">
              <w:t>8</w:t>
            </w:r>
          </w:p>
        </w:tc>
        <w:tc>
          <w:tcPr>
            <w:tcW w:w="588" w:type="dxa"/>
            <w:tcBorders>
              <w:bottom w:val="single" w:sz="4" w:space="0" w:color="auto"/>
            </w:tcBorders>
          </w:tcPr>
          <w:p w:rsidR="008F028A" w:rsidRPr="00D01CF2" w:rsidRDefault="008F028A" w:rsidP="008F028A">
            <w:pPr>
              <w:pStyle w:val="TAH"/>
            </w:pPr>
            <w:r w:rsidRPr="00D01CF2">
              <w:t>7</w:t>
            </w:r>
          </w:p>
        </w:tc>
        <w:tc>
          <w:tcPr>
            <w:tcW w:w="589" w:type="dxa"/>
            <w:tcBorders>
              <w:bottom w:val="single" w:sz="4" w:space="0" w:color="auto"/>
            </w:tcBorders>
          </w:tcPr>
          <w:p w:rsidR="008F028A" w:rsidRPr="00D01CF2" w:rsidRDefault="008F028A" w:rsidP="008F028A">
            <w:pPr>
              <w:pStyle w:val="TAH"/>
            </w:pPr>
            <w:r w:rsidRPr="00D01CF2">
              <w:t>6</w:t>
            </w:r>
          </w:p>
        </w:tc>
        <w:tc>
          <w:tcPr>
            <w:tcW w:w="589" w:type="dxa"/>
            <w:tcBorders>
              <w:bottom w:val="single" w:sz="4" w:space="0" w:color="auto"/>
            </w:tcBorders>
          </w:tcPr>
          <w:p w:rsidR="008F028A" w:rsidRPr="00D01CF2" w:rsidRDefault="008F028A" w:rsidP="008F028A">
            <w:pPr>
              <w:pStyle w:val="TAH"/>
            </w:pPr>
            <w:r w:rsidRPr="00D01CF2">
              <w:t>5</w:t>
            </w:r>
          </w:p>
        </w:tc>
        <w:tc>
          <w:tcPr>
            <w:tcW w:w="589" w:type="dxa"/>
            <w:tcBorders>
              <w:bottom w:val="single" w:sz="4" w:space="0" w:color="auto"/>
            </w:tcBorders>
          </w:tcPr>
          <w:p w:rsidR="008F028A" w:rsidRPr="00D01CF2" w:rsidRDefault="008F028A" w:rsidP="008F028A">
            <w:pPr>
              <w:pStyle w:val="TAH"/>
            </w:pPr>
            <w:r w:rsidRPr="00D01CF2">
              <w:t>4</w:t>
            </w:r>
          </w:p>
        </w:tc>
        <w:tc>
          <w:tcPr>
            <w:tcW w:w="588" w:type="dxa"/>
            <w:tcBorders>
              <w:bottom w:val="single" w:sz="4" w:space="0" w:color="auto"/>
            </w:tcBorders>
          </w:tcPr>
          <w:p w:rsidR="008F028A" w:rsidRPr="00D01CF2" w:rsidRDefault="008F028A" w:rsidP="008F028A">
            <w:pPr>
              <w:pStyle w:val="TAH"/>
            </w:pPr>
            <w:r w:rsidRPr="00D01CF2">
              <w:t>3</w:t>
            </w:r>
          </w:p>
        </w:tc>
        <w:tc>
          <w:tcPr>
            <w:tcW w:w="588" w:type="dxa"/>
            <w:tcBorders>
              <w:bottom w:val="single" w:sz="4" w:space="0" w:color="auto"/>
            </w:tcBorders>
          </w:tcPr>
          <w:p w:rsidR="008F028A" w:rsidRPr="00D01CF2" w:rsidRDefault="008F028A" w:rsidP="008F028A">
            <w:pPr>
              <w:pStyle w:val="TAH"/>
            </w:pPr>
            <w:r w:rsidRPr="00D01CF2">
              <w:t>2</w:t>
            </w:r>
          </w:p>
        </w:tc>
        <w:tc>
          <w:tcPr>
            <w:tcW w:w="589" w:type="dxa"/>
            <w:tcBorders>
              <w:bottom w:val="single" w:sz="4" w:space="0" w:color="auto"/>
            </w:tcBorders>
          </w:tcPr>
          <w:p w:rsidR="008F028A" w:rsidRPr="00D01CF2" w:rsidRDefault="008F028A" w:rsidP="008F028A">
            <w:pPr>
              <w:pStyle w:val="TAH"/>
            </w:pPr>
            <w:r w:rsidRPr="00D01CF2">
              <w:t>1</w:t>
            </w:r>
          </w:p>
        </w:tc>
        <w:tc>
          <w:tcPr>
            <w:tcW w:w="588" w:type="dxa"/>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pPr>
            <w:r w:rsidRPr="00D01CF2">
              <w:t xml:space="preserve">Type = </w:t>
            </w:r>
            <w:r w:rsidRPr="00D01CF2">
              <w:rPr>
                <w:lang w:val="sv-SE"/>
              </w:rPr>
              <w:t>120</w:t>
            </w:r>
            <w:r w:rsidRPr="00D01CF2">
              <w:t xml:space="preserve"> (decimal)</w:t>
            </w:r>
          </w:p>
        </w:tc>
        <w:tc>
          <w:tcPr>
            <w:tcW w:w="588" w:type="dxa"/>
            <w:tcBorders>
              <w:left w:val="single" w:sz="4"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tcBorders>
          </w:tcPr>
          <w:p w:rsidR="008F028A" w:rsidRPr="00D01CF2" w:rsidRDefault="008F028A" w:rsidP="008F028A">
            <w:pPr>
              <w:pStyle w:val="TAC"/>
            </w:pPr>
          </w:p>
        </w:tc>
        <w:tc>
          <w:tcPr>
            <w:tcW w:w="1104" w:type="dxa"/>
            <w:tcBorders>
              <w:right w:val="single" w:sz="4" w:space="0" w:color="auto"/>
            </w:tcBorders>
          </w:tcPr>
          <w:p w:rsidR="008F028A" w:rsidRPr="00D01CF2" w:rsidRDefault="008F028A" w:rsidP="008F028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F028A" w:rsidRPr="00D01CF2" w:rsidRDefault="008F028A" w:rsidP="008F028A">
            <w:pPr>
              <w:pStyle w:val="TAC"/>
              <w:rPr>
                <w:lang w:eastAsia="zh-CN"/>
              </w:rPr>
            </w:pPr>
            <w:r w:rsidRPr="00D01CF2">
              <w:t>Length = 4</w:t>
            </w:r>
          </w:p>
        </w:tc>
        <w:tc>
          <w:tcPr>
            <w:tcW w:w="588" w:type="dxa"/>
            <w:tcBorders>
              <w:left w:val="single" w:sz="4"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370" w:author="Huawei-P2" w:date="2019-07-23T15:1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371" w:author="Huawei-P2" w:date="2019-07-23T15:10:00Z">
            <w:trPr>
              <w:gridAfter w:val="0"/>
              <w:jc w:val="center"/>
            </w:trPr>
          </w:trPrChange>
        </w:trPr>
        <w:tc>
          <w:tcPr>
            <w:tcW w:w="151" w:type="dxa"/>
            <w:tcBorders>
              <w:top w:val="nil"/>
              <w:left w:val="single" w:sz="6" w:space="0" w:color="auto"/>
              <w:bottom w:val="single" w:sz="4" w:space="0" w:color="auto"/>
            </w:tcBorders>
            <w:tcPrChange w:id="372" w:author="Huawei-P2" w:date="2019-07-23T15:10:00Z">
              <w:tcPr>
                <w:tcW w:w="151" w:type="dxa"/>
                <w:gridSpan w:val="2"/>
                <w:tcBorders>
                  <w:top w:val="nil"/>
                  <w:left w:val="single" w:sz="6" w:space="0" w:color="auto"/>
                  <w:bottom w:val="nil"/>
                </w:tcBorders>
              </w:tcPr>
            </w:tcPrChange>
          </w:tcPr>
          <w:p w:rsidR="008F028A" w:rsidRPr="00D01CF2" w:rsidRDefault="008F028A" w:rsidP="008F028A">
            <w:pPr>
              <w:pStyle w:val="TAC"/>
            </w:pPr>
          </w:p>
        </w:tc>
        <w:tc>
          <w:tcPr>
            <w:tcW w:w="1104" w:type="dxa"/>
            <w:tcBorders>
              <w:bottom w:val="single" w:sz="4" w:space="0" w:color="auto"/>
              <w:right w:val="single" w:sz="4" w:space="0" w:color="auto"/>
            </w:tcBorders>
            <w:tcPrChange w:id="373" w:author="Huawei-P2" w:date="2019-07-23T15:10:00Z">
              <w:tcPr>
                <w:tcW w:w="1104" w:type="dxa"/>
                <w:gridSpan w:val="2"/>
                <w:tcBorders>
                  <w:bottom w:val="nil"/>
                  <w:right w:val="single" w:sz="4" w:space="0" w:color="auto"/>
                </w:tcBorders>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Change w:id="374" w:author="Huawei-P2" w:date="2019-07-23T15:10:00Z">
              <w:tcPr>
                <w:tcW w:w="4708" w:type="dxa"/>
                <w:gridSpan w:val="9"/>
                <w:tcBorders>
                  <w:top w:val="single" w:sz="4" w:space="0" w:color="auto"/>
                  <w:left w:val="single" w:sz="4" w:space="0" w:color="auto"/>
                  <w:bottom w:val="single" w:sz="4" w:space="0" w:color="auto"/>
                  <w:right w:val="single" w:sz="4" w:space="0" w:color="auto"/>
                </w:tcBorders>
              </w:tcPr>
            </w:tcPrChange>
          </w:tcPr>
          <w:p w:rsidR="008F028A" w:rsidRPr="00D01CF2" w:rsidRDefault="008F028A" w:rsidP="008F028A">
            <w:pPr>
              <w:pStyle w:val="TAC"/>
              <w:rPr>
                <w:lang w:eastAsia="zh-CN"/>
              </w:rPr>
            </w:pPr>
            <w:r w:rsidRPr="00D01CF2">
              <w:rPr>
                <w:lang w:eastAsia="zh-CN"/>
              </w:rPr>
              <w:t xml:space="preserve">URR ID value </w:t>
            </w:r>
          </w:p>
        </w:tc>
        <w:tc>
          <w:tcPr>
            <w:tcW w:w="588" w:type="dxa"/>
            <w:tcBorders>
              <w:left w:val="single" w:sz="4" w:space="0" w:color="auto"/>
              <w:bottom w:val="single" w:sz="4" w:space="0" w:color="auto"/>
            </w:tcBorders>
            <w:tcPrChange w:id="375" w:author="Huawei-P2" w:date="2019-07-23T15:10:00Z">
              <w:tcPr>
                <w:tcW w:w="588" w:type="dxa"/>
                <w:gridSpan w:val="2"/>
                <w:tcBorders>
                  <w:left w:val="single" w:sz="4" w:space="0" w:color="auto"/>
                  <w:bottom w:val="nil"/>
                </w:tcBorders>
              </w:tcPr>
            </w:tcPrChange>
          </w:tcPr>
          <w:p w:rsidR="008F028A" w:rsidRPr="00D01CF2" w:rsidRDefault="008F028A" w:rsidP="008F028A">
            <w:pPr>
              <w:pStyle w:val="TAC"/>
            </w:pPr>
          </w:p>
        </w:tc>
      </w:tr>
    </w:tbl>
    <w:p w:rsidR="008F028A" w:rsidRPr="00D01CF2" w:rsidRDefault="008F028A" w:rsidP="008F028A">
      <w:pPr>
        <w:pStyle w:val="TF"/>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85</w:t>
      </w:r>
      <w:r w:rsidRPr="00D01CF2">
        <w:rPr>
          <w:lang w:eastAsia="zh-CN"/>
        </w:rPr>
        <w:t>-</w:t>
      </w:r>
      <w:r w:rsidRPr="00D01CF2">
        <w:rPr>
          <w:lang w:eastAsia="ja-JP"/>
        </w:rPr>
        <w:t>1</w:t>
      </w:r>
      <w:r w:rsidRPr="00D01CF2">
        <w:t>: Aggregated URR ID</w:t>
      </w:r>
    </w:p>
    <w:p w:rsidR="008F028A" w:rsidRPr="00D01CF2" w:rsidRDefault="008F028A" w:rsidP="008F028A">
      <w:r w:rsidRPr="00D01CF2">
        <w:t>Each URR ID value shall be encoded as an Unsigned32 binary integer value.</w:t>
      </w:r>
    </w:p>
    <w:p w:rsidR="008F028A" w:rsidRDefault="008F028A" w:rsidP="00A15C99">
      <w:pPr>
        <w:shd w:val="clear" w:color="auto" w:fill="FFFFFF" w:themeFill="background1"/>
        <w:rPr>
          <w:lang w:val="en-US"/>
        </w:rPr>
      </w:pPr>
    </w:p>
    <w:p w:rsidR="008F028A" w:rsidRDefault="008F028A" w:rsidP="008F028A">
      <w:pPr>
        <w:shd w:val="clear" w:color="auto" w:fill="FFFFFF" w:themeFill="background1"/>
        <w:rPr>
          <w:lang w:val="en-US"/>
        </w:rPr>
      </w:pPr>
      <w:bookmarkStart w:id="376" w:name="_Toc11315409"/>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2.110</w:t>
      </w:r>
      <w:r w:rsidRPr="00D01CF2">
        <w:tab/>
        <w:t>Framed-Routing</w:t>
      </w:r>
      <w:bookmarkEnd w:id="376"/>
    </w:p>
    <w:p w:rsidR="008F028A" w:rsidRPr="00D01CF2" w:rsidRDefault="008F028A" w:rsidP="008F028A">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377">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pPr>
          </w:p>
        </w:tc>
        <w:tc>
          <w:tcPr>
            <w:tcW w:w="1104" w:type="dxa"/>
            <w:tcBorders>
              <w:top w:val="single" w:sz="6" w:space="0" w:color="auto"/>
              <w:left w:val="nil"/>
              <w:bottom w:val="nil"/>
              <w:right w:val="nil"/>
            </w:tcBorders>
          </w:tcPr>
          <w:p w:rsidR="008F028A" w:rsidRPr="00D01CF2" w:rsidRDefault="008F028A" w:rsidP="008F028A">
            <w:pPr>
              <w:pStyle w:val="TAH"/>
            </w:pPr>
          </w:p>
        </w:tc>
        <w:tc>
          <w:tcPr>
            <w:tcW w:w="4710" w:type="dxa"/>
            <w:gridSpan w:val="8"/>
            <w:tcBorders>
              <w:top w:val="single" w:sz="6" w:space="0" w:color="auto"/>
              <w:left w:val="nil"/>
              <w:bottom w:val="nil"/>
              <w:right w:val="nil"/>
            </w:tcBorders>
            <w:hideMark/>
          </w:tcPr>
          <w:p w:rsidR="008F028A" w:rsidRPr="00D01CF2" w:rsidRDefault="008F028A" w:rsidP="008F028A">
            <w:pPr>
              <w:pStyle w:val="TAH"/>
            </w:pPr>
            <w:r w:rsidRPr="00D01CF2">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nil"/>
            </w:tcBorders>
            <w:hideMark/>
          </w:tcPr>
          <w:p w:rsidR="008F028A" w:rsidRPr="00D01CF2" w:rsidRDefault="008F028A" w:rsidP="008F028A">
            <w:pPr>
              <w:pStyle w:val="TAH"/>
            </w:pPr>
            <w:r w:rsidRPr="00D01CF2">
              <w:t>Octets</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8</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7</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6</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5</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4</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3</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2</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1</w:t>
            </w:r>
          </w:p>
        </w:tc>
        <w:tc>
          <w:tcPr>
            <w:tcW w:w="588" w:type="dxa"/>
            <w:tcBorders>
              <w:top w:val="nil"/>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pPr>
            <w:r w:rsidRPr="00D01CF2">
              <w:t>Type = 154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78" w:author="Huawei-P2" w:date="2019-07-23T15:11: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79" w:author="Huawei-P2" w:date="2019-07-23T15:11:00Z">
            <w:trPr>
              <w:gridAfter w:val="0"/>
              <w:jc w:val="center"/>
            </w:trPr>
          </w:trPrChange>
        </w:trPr>
        <w:tc>
          <w:tcPr>
            <w:tcW w:w="151" w:type="dxa"/>
            <w:tcBorders>
              <w:top w:val="nil"/>
              <w:left w:val="single" w:sz="6" w:space="0" w:color="auto"/>
              <w:bottom w:val="single" w:sz="4" w:space="0" w:color="auto"/>
              <w:right w:val="nil"/>
            </w:tcBorders>
            <w:tcPrChange w:id="380" w:author="Huawei-P2" w:date="2019-07-23T15:11:00Z">
              <w:tcPr>
                <w:tcW w:w="151" w:type="dxa"/>
                <w:gridSpan w:val="2"/>
                <w:tcBorders>
                  <w:top w:val="nil"/>
                  <w:left w:val="single" w:sz="6" w:space="0" w:color="auto"/>
                  <w:bottom w:val="nil"/>
                  <w:right w:val="nil"/>
                </w:tcBorders>
              </w:tcPr>
            </w:tcPrChange>
          </w:tcPr>
          <w:p w:rsidR="008F028A" w:rsidRPr="00D01CF2" w:rsidRDefault="008F028A" w:rsidP="008F028A">
            <w:pPr>
              <w:pStyle w:val="TAC"/>
            </w:pPr>
          </w:p>
        </w:tc>
        <w:tc>
          <w:tcPr>
            <w:tcW w:w="1104" w:type="dxa"/>
            <w:tcBorders>
              <w:top w:val="nil"/>
              <w:left w:val="nil"/>
              <w:bottom w:val="single" w:sz="4" w:space="0" w:color="auto"/>
              <w:right w:val="single" w:sz="4" w:space="0" w:color="auto"/>
            </w:tcBorders>
            <w:hideMark/>
            <w:tcPrChange w:id="381" w:author="Huawei-P2" w:date="2019-07-23T15:11:00Z">
              <w:tcPr>
                <w:tcW w:w="1104" w:type="dxa"/>
                <w:gridSpan w:val="2"/>
                <w:tcBorders>
                  <w:top w:val="nil"/>
                  <w:left w:val="nil"/>
                  <w:bottom w:val="nil"/>
                  <w:right w:val="single" w:sz="4" w:space="0" w:color="auto"/>
                </w:tcBorders>
                <w:hideMark/>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Change w:id="382" w:author="Huawei-P2" w:date="2019-07-23T15:11:00Z">
              <w:tcPr>
                <w:tcW w:w="4710" w:type="dxa"/>
                <w:gridSpan w:val="9"/>
                <w:tcBorders>
                  <w:top w:val="single" w:sz="4" w:space="0" w:color="auto"/>
                  <w:left w:val="single" w:sz="4" w:space="0" w:color="auto"/>
                  <w:bottom w:val="single" w:sz="4" w:space="0" w:color="auto"/>
                  <w:right w:val="single" w:sz="4" w:space="0" w:color="auto"/>
                </w:tcBorders>
                <w:hideMark/>
              </w:tcPr>
            </w:tcPrChange>
          </w:tcPr>
          <w:p w:rsidR="008F028A" w:rsidRPr="00D01CF2" w:rsidRDefault="008F028A" w:rsidP="008F028A">
            <w:pPr>
              <w:pStyle w:val="TAC"/>
              <w:rPr>
                <w:lang w:eastAsia="zh-CN"/>
              </w:rPr>
            </w:pPr>
            <w:r w:rsidRPr="00D01CF2">
              <w:rPr>
                <w:lang w:eastAsia="zh-CN"/>
              </w:rPr>
              <w:t>Framed-Routing</w:t>
            </w:r>
          </w:p>
        </w:tc>
        <w:tc>
          <w:tcPr>
            <w:tcW w:w="588" w:type="dxa"/>
            <w:tcBorders>
              <w:top w:val="nil"/>
              <w:left w:val="single" w:sz="4" w:space="0" w:color="auto"/>
              <w:bottom w:val="single" w:sz="4" w:space="0" w:color="auto"/>
              <w:right w:val="single" w:sz="6" w:space="0" w:color="auto"/>
            </w:tcBorders>
            <w:tcPrChange w:id="383" w:author="Huawei-P2" w:date="2019-07-23T15:11: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8F028A" w:rsidRPr="00D01CF2" w:rsidRDefault="008F028A" w:rsidP="008F028A">
      <w:r w:rsidRPr="00D01CF2">
        <w:t>The Framed-Routing field shall be encoded as the value part of the Framed-Routing AVP specified in IETF RFC 2865 [37].</w:t>
      </w:r>
    </w:p>
    <w:p w:rsidR="008F028A" w:rsidRDefault="008F028A" w:rsidP="008F028A">
      <w:pPr>
        <w:shd w:val="clear" w:color="auto" w:fill="FFFFFF" w:themeFill="background1"/>
        <w:rPr>
          <w:lang w:val="en-US"/>
        </w:rPr>
      </w:pPr>
      <w:bookmarkStart w:id="384" w:name="_Toc11315410"/>
    </w:p>
    <w:p w:rsidR="008F028A" w:rsidRPr="006B5418" w:rsidRDefault="008F028A" w:rsidP="008F028A">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28A" w:rsidRPr="00D01CF2" w:rsidRDefault="008F028A" w:rsidP="008F028A">
      <w:pPr>
        <w:pStyle w:val="Heading3"/>
      </w:pPr>
      <w:r w:rsidRPr="00D01CF2">
        <w:t>8.</w:t>
      </w:r>
      <w:r w:rsidRPr="00D01CF2">
        <w:rPr>
          <w:lang w:val="en-US"/>
        </w:rPr>
        <w:t>2.111</w:t>
      </w:r>
      <w:r w:rsidRPr="00D01CF2">
        <w:tab/>
        <w:t>Framed-IPv6-Route</w:t>
      </w:r>
      <w:bookmarkEnd w:id="384"/>
    </w:p>
    <w:p w:rsidR="008F028A" w:rsidRPr="00D01CF2" w:rsidRDefault="008F028A" w:rsidP="008F028A">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8F028A" w:rsidRPr="00D01CF2" w:rsidRDefault="008F028A" w:rsidP="008F02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385">
          <w:tblGrid>
            <w:gridCol w:w="8"/>
            <w:gridCol w:w="143"/>
            <w:gridCol w:w="8"/>
            <w:gridCol w:w="1096"/>
            <w:gridCol w:w="8"/>
            <w:gridCol w:w="588"/>
            <w:gridCol w:w="589"/>
            <w:gridCol w:w="589"/>
            <w:gridCol w:w="589"/>
            <w:gridCol w:w="589"/>
            <w:gridCol w:w="589"/>
            <w:gridCol w:w="588"/>
            <w:gridCol w:w="581"/>
            <w:gridCol w:w="8"/>
            <w:gridCol w:w="580"/>
            <w:gridCol w:w="8"/>
          </w:tblGrid>
        </w:tblGridChange>
      </w:tblGrid>
      <w:tr w:rsidR="008F028A" w:rsidRPr="00D01CF2" w:rsidTr="008F028A">
        <w:trPr>
          <w:jc w:val="center"/>
        </w:trPr>
        <w:tc>
          <w:tcPr>
            <w:tcW w:w="151" w:type="dxa"/>
            <w:tcBorders>
              <w:top w:val="single" w:sz="6" w:space="0" w:color="auto"/>
              <w:left w:val="single" w:sz="6" w:space="0" w:color="auto"/>
              <w:bottom w:val="nil"/>
              <w:right w:val="nil"/>
            </w:tcBorders>
          </w:tcPr>
          <w:p w:rsidR="008F028A" w:rsidRPr="00D01CF2" w:rsidRDefault="008F028A" w:rsidP="008F028A">
            <w:pPr>
              <w:pStyle w:val="TAC"/>
            </w:pPr>
          </w:p>
        </w:tc>
        <w:tc>
          <w:tcPr>
            <w:tcW w:w="1104" w:type="dxa"/>
            <w:tcBorders>
              <w:top w:val="single" w:sz="6" w:space="0" w:color="auto"/>
              <w:left w:val="nil"/>
              <w:bottom w:val="nil"/>
              <w:right w:val="nil"/>
            </w:tcBorders>
          </w:tcPr>
          <w:p w:rsidR="008F028A" w:rsidRPr="00D01CF2" w:rsidRDefault="008F028A" w:rsidP="008F028A">
            <w:pPr>
              <w:pStyle w:val="TAH"/>
            </w:pPr>
          </w:p>
        </w:tc>
        <w:tc>
          <w:tcPr>
            <w:tcW w:w="4710" w:type="dxa"/>
            <w:gridSpan w:val="8"/>
            <w:tcBorders>
              <w:top w:val="single" w:sz="6" w:space="0" w:color="auto"/>
              <w:left w:val="nil"/>
              <w:bottom w:val="nil"/>
              <w:right w:val="nil"/>
            </w:tcBorders>
            <w:hideMark/>
          </w:tcPr>
          <w:p w:rsidR="008F028A" w:rsidRPr="00D01CF2" w:rsidRDefault="008F028A" w:rsidP="008F028A">
            <w:pPr>
              <w:pStyle w:val="TAH"/>
            </w:pPr>
            <w:r w:rsidRPr="00D01CF2">
              <w:t>Bits</w:t>
            </w:r>
          </w:p>
        </w:tc>
        <w:tc>
          <w:tcPr>
            <w:tcW w:w="588" w:type="dxa"/>
            <w:tcBorders>
              <w:top w:val="single" w:sz="6" w:space="0" w:color="auto"/>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nil"/>
            </w:tcBorders>
            <w:hideMark/>
          </w:tcPr>
          <w:p w:rsidR="008F028A" w:rsidRPr="00D01CF2" w:rsidRDefault="008F028A" w:rsidP="008F028A">
            <w:pPr>
              <w:pStyle w:val="TAH"/>
            </w:pPr>
            <w:r w:rsidRPr="00D01CF2">
              <w:t>Octets</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8</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7</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6</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5</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4</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3</w:t>
            </w:r>
          </w:p>
        </w:tc>
        <w:tc>
          <w:tcPr>
            <w:tcW w:w="588" w:type="dxa"/>
            <w:tcBorders>
              <w:top w:val="nil"/>
              <w:left w:val="nil"/>
              <w:bottom w:val="single" w:sz="4" w:space="0" w:color="auto"/>
              <w:right w:val="nil"/>
            </w:tcBorders>
            <w:hideMark/>
          </w:tcPr>
          <w:p w:rsidR="008F028A" w:rsidRPr="00D01CF2" w:rsidRDefault="008F028A" w:rsidP="008F028A">
            <w:pPr>
              <w:pStyle w:val="TAH"/>
            </w:pPr>
            <w:r w:rsidRPr="00D01CF2">
              <w:t>2</w:t>
            </w:r>
          </w:p>
        </w:tc>
        <w:tc>
          <w:tcPr>
            <w:tcW w:w="589" w:type="dxa"/>
            <w:tcBorders>
              <w:top w:val="nil"/>
              <w:left w:val="nil"/>
              <w:bottom w:val="single" w:sz="4" w:space="0" w:color="auto"/>
              <w:right w:val="nil"/>
            </w:tcBorders>
            <w:hideMark/>
          </w:tcPr>
          <w:p w:rsidR="008F028A" w:rsidRPr="00D01CF2" w:rsidRDefault="008F028A" w:rsidP="008F028A">
            <w:pPr>
              <w:pStyle w:val="TAH"/>
            </w:pPr>
            <w:r w:rsidRPr="00D01CF2">
              <w:t>1</w:t>
            </w:r>
          </w:p>
        </w:tc>
        <w:tc>
          <w:tcPr>
            <w:tcW w:w="588" w:type="dxa"/>
            <w:tcBorders>
              <w:top w:val="nil"/>
              <w:left w:val="nil"/>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pPr>
            <w:r w:rsidRPr="00D01CF2">
              <w:t>Type = 155 (decimal)</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rPr>
          <w:jc w:val="center"/>
        </w:trPr>
        <w:tc>
          <w:tcPr>
            <w:tcW w:w="151" w:type="dxa"/>
            <w:tcBorders>
              <w:top w:val="nil"/>
              <w:left w:val="single" w:sz="6" w:space="0" w:color="auto"/>
              <w:bottom w:val="nil"/>
              <w:right w:val="nil"/>
            </w:tcBorders>
          </w:tcPr>
          <w:p w:rsidR="008F028A" w:rsidRPr="00D01CF2" w:rsidRDefault="008F028A" w:rsidP="008F028A">
            <w:pPr>
              <w:pStyle w:val="TAC"/>
            </w:pPr>
          </w:p>
        </w:tc>
        <w:tc>
          <w:tcPr>
            <w:tcW w:w="1104" w:type="dxa"/>
            <w:tcBorders>
              <w:top w:val="nil"/>
              <w:left w:val="nil"/>
              <w:bottom w:val="nil"/>
              <w:right w:val="single" w:sz="4" w:space="0" w:color="auto"/>
            </w:tcBorders>
            <w:hideMark/>
          </w:tcPr>
          <w:p w:rsidR="008F028A" w:rsidRPr="00D01CF2" w:rsidRDefault="008F028A" w:rsidP="008F028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8F028A" w:rsidRPr="00D01CF2" w:rsidRDefault="008F028A" w:rsidP="008F028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8F028A" w:rsidRPr="00D01CF2" w:rsidRDefault="008F028A" w:rsidP="008F028A">
            <w:pPr>
              <w:pStyle w:val="TAC"/>
            </w:pPr>
          </w:p>
        </w:tc>
      </w:tr>
      <w:tr w:rsidR="008F028A" w:rsidRPr="00D01CF2" w:rsidTr="008F028A">
        <w:tblPrEx>
          <w:tblW w:w="0" w:type="auto"/>
          <w:jc w:val="center"/>
          <w:tblBorders>
            <w:top w:val="single" w:sz="6" w:space="0" w:color="auto"/>
            <w:right w:val="single" w:sz="6" w:space="0" w:color="auto"/>
          </w:tblBorders>
          <w:tblLayout w:type="fixed"/>
          <w:tblCellMar>
            <w:left w:w="28" w:type="dxa"/>
            <w:right w:w="28" w:type="dxa"/>
          </w:tblCellMar>
          <w:tblPrExChange w:id="386" w:author="Huawei-P2" w:date="2019-07-23T15:11: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387" w:author="Huawei-P2" w:date="2019-07-23T15:11:00Z">
            <w:trPr>
              <w:gridAfter w:val="0"/>
              <w:jc w:val="center"/>
            </w:trPr>
          </w:trPrChange>
        </w:trPr>
        <w:tc>
          <w:tcPr>
            <w:tcW w:w="151" w:type="dxa"/>
            <w:tcBorders>
              <w:top w:val="nil"/>
              <w:left w:val="single" w:sz="6" w:space="0" w:color="auto"/>
              <w:bottom w:val="single" w:sz="4" w:space="0" w:color="auto"/>
              <w:right w:val="nil"/>
            </w:tcBorders>
            <w:tcPrChange w:id="388" w:author="Huawei-P2" w:date="2019-07-23T15:11:00Z">
              <w:tcPr>
                <w:tcW w:w="151" w:type="dxa"/>
                <w:gridSpan w:val="2"/>
                <w:tcBorders>
                  <w:top w:val="nil"/>
                  <w:left w:val="single" w:sz="6" w:space="0" w:color="auto"/>
                  <w:bottom w:val="nil"/>
                  <w:right w:val="nil"/>
                </w:tcBorders>
              </w:tcPr>
            </w:tcPrChange>
          </w:tcPr>
          <w:p w:rsidR="008F028A" w:rsidRPr="00D01CF2" w:rsidRDefault="008F028A" w:rsidP="008F028A">
            <w:pPr>
              <w:pStyle w:val="TAC"/>
            </w:pPr>
          </w:p>
        </w:tc>
        <w:tc>
          <w:tcPr>
            <w:tcW w:w="1104" w:type="dxa"/>
            <w:tcBorders>
              <w:top w:val="nil"/>
              <w:left w:val="nil"/>
              <w:bottom w:val="single" w:sz="4" w:space="0" w:color="auto"/>
              <w:right w:val="single" w:sz="4" w:space="0" w:color="auto"/>
            </w:tcBorders>
            <w:hideMark/>
            <w:tcPrChange w:id="389" w:author="Huawei-P2" w:date="2019-07-23T15:11:00Z">
              <w:tcPr>
                <w:tcW w:w="1104" w:type="dxa"/>
                <w:gridSpan w:val="2"/>
                <w:tcBorders>
                  <w:top w:val="nil"/>
                  <w:left w:val="nil"/>
                  <w:bottom w:val="nil"/>
                  <w:right w:val="single" w:sz="4" w:space="0" w:color="auto"/>
                </w:tcBorders>
                <w:hideMark/>
              </w:tcPr>
            </w:tcPrChange>
          </w:tcPr>
          <w:p w:rsidR="008F028A" w:rsidRPr="00D01CF2" w:rsidRDefault="008F028A" w:rsidP="008F028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Change w:id="390" w:author="Huawei-P2" w:date="2019-07-23T15:11:00Z">
              <w:tcPr>
                <w:tcW w:w="4710" w:type="dxa"/>
                <w:gridSpan w:val="9"/>
                <w:tcBorders>
                  <w:top w:val="single" w:sz="4" w:space="0" w:color="auto"/>
                  <w:left w:val="single" w:sz="4" w:space="0" w:color="auto"/>
                  <w:bottom w:val="single" w:sz="4" w:space="0" w:color="auto"/>
                  <w:right w:val="single" w:sz="4" w:space="0" w:color="auto"/>
                </w:tcBorders>
                <w:hideMark/>
              </w:tcPr>
            </w:tcPrChange>
          </w:tcPr>
          <w:p w:rsidR="008F028A" w:rsidRPr="00D01CF2" w:rsidRDefault="008F028A" w:rsidP="008F028A">
            <w:pPr>
              <w:pStyle w:val="TAC"/>
              <w:rPr>
                <w:lang w:eastAsia="zh-CN"/>
              </w:rPr>
            </w:pPr>
            <w:r w:rsidRPr="00D01CF2">
              <w:rPr>
                <w:lang w:eastAsia="zh-CN"/>
              </w:rPr>
              <w:t>Framed-IPv6-Route</w:t>
            </w:r>
          </w:p>
        </w:tc>
        <w:tc>
          <w:tcPr>
            <w:tcW w:w="588" w:type="dxa"/>
            <w:tcBorders>
              <w:top w:val="nil"/>
              <w:left w:val="single" w:sz="4" w:space="0" w:color="auto"/>
              <w:bottom w:val="single" w:sz="4" w:space="0" w:color="auto"/>
              <w:right w:val="single" w:sz="6" w:space="0" w:color="auto"/>
            </w:tcBorders>
            <w:tcPrChange w:id="391" w:author="Huawei-P2" w:date="2019-07-23T15:11:00Z">
              <w:tcPr>
                <w:tcW w:w="588" w:type="dxa"/>
                <w:gridSpan w:val="2"/>
                <w:tcBorders>
                  <w:top w:val="nil"/>
                  <w:left w:val="single" w:sz="4" w:space="0" w:color="auto"/>
                  <w:bottom w:val="nil"/>
                  <w:right w:val="single" w:sz="6" w:space="0" w:color="auto"/>
                </w:tcBorders>
              </w:tcPr>
            </w:tcPrChange>
          </w:tcPr>
          <w:p w:rsidR="008F028A" w:rsidRPr="00D01CF2" w:rsidRDefault="008F028A" w:rsidP="008F028A">
            <w:pPr>
              <w:pStyle w:val="TAC"/>
            </w:pPr>
          </w:p>
        </w:tc>
      </w:tr>
    </w:tbl>
    <w:p w:rsidR="008F028A" w:rsidRPr="00D01CF2" w:rsidRDefault="008F028A" w:rsidP="008F028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8F028A" w:rsidRPr="00D01CF2" w:rsidRDefault="008F028A" w:rsidP="008F028A">
      <w:r w:rsidRPr="00D01CF2">
        <w:t>The Framed-IPv6-Route field shall be encoded as an Octet String as the value part of the Framed-IPv6-Route AVP specified in IETF RFC 3162 [38].</w:t>
      </w:r>
    </w:p>
    <w:p w:rsidR="008F028A" w:rsidRPr="008C2B0F" w:rsidRDefault="008F028A" w:rsidP="00A15C99">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0E4" w:rsidRDefault="00FE30E4">
      <w:r>
        <w:separator/>
      </w:r>
    </w:p>
  </w:endnote>
  <w:endnote w:type="continuationSeparator" w:id="0">
    <w:p w:rsidR="00FE30E4" w:rsidRDefault="00FE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0E4" w:rsidRDefault="00FE30E4">
      <w:r>
        <w:separator/>
      </w:r>
    </w:p>
  </w:footnote>
  <w:footnote w:type="continuationSeparator" w:id="0">
    <w:p w:rsidR="00FE30E4" w:rsidRDefault="00FE3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28A" w:rsidRDefault="008F02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5"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6"/>
  </w:num>
  <w:num w:numId="5">
    <w:abstractNumId w:val="2"/>
  </w:num>
  <w:num w:numId="6">
    <w:abstractNumId w:val="5"/>
  </w:num>
  <w:num w:numId="7">
    <w:abstractNumId w:val="7"/>
  </w:num>
  <w:num w:numId="8">
    <w:abstractNumId w:val="20"/>
  </w:num>
  <w:num w:numId="9">
    <w:abstractNumId w:val="32"/>
  </w:num>
  <w:num w:numId="10">
    <w:abstractNumId w:val="35"/>
  </w:num>
  <w:num w:numId="11">
    <w:abstractNumId w:val="6"/>
  </w:num>
  <w:num w:numId="12">
    <w:abstractNumId w:val="3"/>
  </w:num>
  <w:num w:numId="13">
    <w:abstractNumId w:val="9"/>
  </w:num>
  <w:num w:numId="14">
    <w:abstractNumId w:val="13"/>
  </w:num>
  <w:num w:numId="15">
    <w:abstractNumId w:val="26"/>
  </w:num>
  <w:num w:numId="16">
    <w:abstractNumId w:val="27"/>
  </w:num>
  <w:num w:numId="17">
    <w:abstractNumId w:val="34"/>
  </w:num>
  <w:num w:numId="18">
    <w:abstractNumId w:val="22"/>
  </w:num>
  <w:num w:numId="19">
    <w:abstractNumId w:val="17"/>
  </w:num>
  <w:num w:numId="20">
    <w:abstractNumId w:val="23"/>
  </w:num>
  <w:num w:numId="21">
    <w:abstractNumId w:val="16"/>
  </w:num>
  <w:num w:numId="22">
    <w:abstractNumId w:val="18"/>
  </w:num>
  <w:num w:numId="23">
    <w:abstractNumId w:val="11"/>
  </w:num>
  <w:num w:numId="24">
    <w:abstractNumId w:val="30"/>
  </w:num>
  <w:num w:numId="25">
    <w:abstractNumId w:val="14"/>
  </w:num>
  <w:num w:numId="26">
    <w:abstractNumId w:val="1"/>
  </w:num>
  <w:num w:numId="27">
    <w:abstractNumId w:val="33"/>
  </w:num>
  <w:num w:numId="28">
    <w:abstractNumId w:val="15"/>
  </w:num>
  <w:num w:numId="29">
    <w:abstractNumId w:val="8"/>
  </w:num>
  <w:num w:numId="30">
    <w:abstractNumId w:val="29"/>
  </w:num>
  <w:num w:numId="31">
    <w:abstractNumId w:val="19"/>
  </w:num>
  <w:num w:numId="32">
    <w:abstractNumId w:val="28"/>
  </w:num>
  <w:num w:numId="33">
    <w:abstractNumId w:val="24"/>
  </w:num>
  <w:num w:numId="34">
    <w:abstractNumId w:val="37"/>
  </w:num>
  <w:num w:numId="35">
    <w:abstractNumId w:val="31"/>
  </w:num>
  <w:num w:numId="36">
    <w:abstractNumId w:val="25"/>
  </w:num>
  <w:num w:numId="37">
    <w:abstractNumId w:val="4"/>
  </w:num>
  <w:num w:numId="38">
    <w:abstractNumId w:val="21"/>
  </w:num>
  <w:num w:numId="3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rson w15:author="CT4-Chairman_1">
    <w15:presenceInfo w15:providerId="None" w15:userId="CT4-Chairma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6025"/>
    <w:rsid w:val="00022E4A"/>
    <w:rsid w:val="0008696A"/>
    <w:rsid w:val="00090E74"/>
    <w:rsid w:val="000A1C6E"/>
    <w:rsid w:val="000A1F6F"/>
    <w:rsid w:val="000A6394"/>
    <w:rsid w:val="000B4116"/>
    <w:rsid w:val="000B7FED"/>
    <w:rsid w:val="000C038A"/>
    <w:rsid w:val="000C6598"/>
    <w:rsid w:val="000F4F5F"/>
    <w:rsid w:val="00102E48"/>
    <w:rsid w:val="00122FD5"/>
    <w:rsid w:val="00145D43"/>
    <w:rsid w:val="00150C51"/>
    <w:rsid w:val="001773B0"/>
    <w:rsid w:val="001869AB"/>
    <w:rsid w:val="00192C46"/>
    <w:rsid w:val="001A08B3"/>
    <w:rsid w:val="001A4320"/>
    <w:rsid w:val="001A7B60"/>
    <w:rsid w:val="001B52F0"/>
    <w:rsid w:val="001B7A65"/>
    <w:rsid w:val="001E41F3"/>
    <w:rsid w:val="0024319A"/>
    <w:rsid w:val="0026004D"/>
    <w:rsid w:val="002640DD"/>
    <w:rsid w:val="00275D12"/>
    <w:rsid w:val="00284FEB"/>
    <w:rsid w:val="002860C4"/>
    <w:rsid w:val="002A21DE"/>
    <w:rsid w:val="002B5741"/>
    <w:rsid w:val="002C5702"/>
    <w:rsid w:val="00305409"/>
    <w:rsid w:val="0033378F"/>
    <w:rsid w:val="00354EB7"/>
    <w:rsid w:val="00356327"/>
    <w:rsid w:val="00357711"/>
    <w:rsid w:val="003609EF"/>
    <w:rsid w:val="0036231A"/>
    <w:rsid w:val="00374DD4"/>
    <w:rsid w:val="0038034D"/>
    <w:rsid w:val="003B5A15"/>
    <w:rsid w:val="003C22E8"/>
    <w:rsid w:val="003C4DE9"/>
    <w:rsid w:val="003C6E87"/>
    <w:rsid w:val="003E1A36"/>
    <w:rsid w:val="003E65D9"/>
    <w:rsid w:val="00404202"/>
    <w:rsid w:val="00410371"/>
    <w:rsid w:val="00421EB7"/>
    <w:rsid w:val="004242F1"/>
    <w:rsid w:val="004672E3"/>
    <w:rsid w:val="004710D3"/>
    <w:rsid w:val="004A2BD2"/>
    <w:rsid w:val="004B75B7"/>
    <w:rsid w:val="004D7EF2"/>
    <w:rsid w:val="004E1669"/>
    <w:rsid w:val="00502E06"/>
    <w:rsid w:val="0051580D"/>
    <w:rsid w:val="00547111"/>
    <w:rsid w:val="005542E9"/>
    <w:rsid w:val="00570453"/>
    <w:rsid w:val="00592D74"/>
    <w:rsid w:val="005E2C44"/>
    <w:rsid w:val="0061391A"/>
    <w:rsid w:val="00621188"/>
    <w:rsid w:val="006257ED"/>
    <w:rsid w:val="00635EF2"/>
    <w:rsid w:val="00683E0D"/>
    <w:rsid w:val="00695808"/>
    <w:rsid w:val="006B46FB"/>
    <w:rsid w:val="006D0F76"/>
    <w:rsid w:val="006E21FB"/>
    <w:rsid w:val="00702A0D"/>
    <w:rsid w:val="0071548D"/>
    <w:rsid w:val="00732313"/>
    <w:rsid w:val="00792342"/>
    <w:rsid w:val="0079280B"/>
    <w:rsid w:val="007977A8"/>
    <w:rsid w:val="007B512A"/>
    <w:rsid w:val="007C2097"/>
    <w:rsid w:val="007D6A07"/>
    <w:rsid w:val="007E1326"/>
    <w:rsid w:val="007F7259"/>
    <w:rsid w:val="008040A8"/>
    <w:rsid w:val="0082760D"/>
    <w:rsid w:val="008279FA"/>
    <w:rsid w:val="00844F1C"/>
    <w:rsid w:val="008626E7"/>
    <w:rsid w:val="00870EE7"/>
    <w:rsid w:val="008713CE"/>
    <w:rsid w:val="008863B9"/>
    <w:rsid w:val="008A45A6"/>
    <w:rsid w:val="008F028A"/>
    <w:rsid w:val="008F193E"/>
    <w:rsid w:val="008F686C"/>
    <w:rsid w:val="008F68B0"/>
    <w:rsid w:val="009000A3"/>
    <w:rsid w:val="009148DE"/>
    <w:rsid w:val="00941E30"/>
    <w:rsid w:val="00952303"/>
    <w:rsid w:val="009777D9"/>
    <w:rsid w:val="00991B88"/>
    <w:rsid w:val="009A5753"/>
    <w:rsid w:val="009A579D"/>
    <w:rsid w:val="009D3AA3"/>
    <w:rsid w:val="009E3297"/>
    <w:rsid w:val="009F024B"/>
    <w:rsid w:val="009F734F"/>
    <w:rsid w:val="00A01CDF"/>
    <w:rsid w:val="00A15C99"/>
    <w:rsid w:val="00A246B6"/>
    <w:rsid w:val="00A32A58"/>
    <w:rsid w:val="00A33D3F"/>
    <w:rsid w:val="00A47E70"/>
    <w:rsid w:val="00A50CF0"/>
    <w:rsid w:val="00A65008"/>
    <w:rsid w:val="00A67B29"/>
    <w:rsid w:val="00A7671C"/>
    <w:rsid w:val="00AA2CBC"/>
    <w:rsid w:val="00AC4C0A"/>
    <w:rsid w:val="00AC5820"/>
    <w:rsid w:val="00AD1CD8"/>
    <w:rsid w:val="00AD22CF"/>
    <w:rsid w:val="00AF35FE"/>
    <w:rsid w:val="00B258BB"/>
    <w:rsid w:val="00B67B97"/>
    <w:rsid w:val="00B712A6"/>
    <w:rsid w:val="00B8484A"/>
    <w:rsid w:val="00B872FA"/>
    <w:rsid w:val="00B968C8"/>
    <w:rsid w:val="00BA3EC5"/>
    <w:rsid w:val="00BA51D9"/>
    <w:rsid w:val="00BA7A41"/>
    <w:rsid w:val="00BA7F38"/>
    <w:rsid w:val="00BB5DFC"/>
    <w:rsid w:val="00BD279D"/>
    <w:rsid w:val="00BD6BB8"/>
    <w:rsid w:val="00BD7BA8"/>
    <w:rsid w:val="00C00777"/>
    <w:rsid w:val="00C515E5"/>
    <w:rsid w:val="00C66BA2"/>
    <w:rsid w:val="00C86FF8"/>
    <w:rsid w:val="00C95985"/>
    <w:rsid w:val="00C95C17"/>
    <w:rsid w:val="00CC47A3"/>
    <w:rsid w:val="00CC5026"/>
    <w:rsid w:val="00CC68D0"/>
    <w:rsid w:val="00D03F9A"/>
    <w:rsid w:val="00D06D51"/>
    <w:rsid w:val="00D10524"/>
    <w:rsid w:val="00D24991"/>
    <w:rsid w:val="00D45F73"/>
    <w:rsid w:val="00D50255"/>
    <w:rsid w:val="00D54730"/>
    <w:rsid w:val="00D66520"/>
    <w:rsid w:val="00DE34CF"/>
    <w:rsid w:val="00E01D88"/>
    <w:rsid w:val="00E13F3D"/>
    <w:rsid w:val="00E34898"/>
    <w:rsid w:val="00E413FB"/>
    <w:rsid w:val="00E5205C"/>
    <w:rsid w:val="00E66757"/>
    <w:rsid w:val="00E8079D"/>
    <w:rsid w:val="00EB09B7"/>
    <w:rsid w:val="00EE7D7C"/>
    <w:rsid w:val="00F20DC4"/>
    <w:rsid w:val="00F25D98"/>
    <w:rsid w:val="00F300FB"/>
    <w:rsid w:val="00F321D5"/>
    <w:rsid w:val="00F40206"/>
    <w:rsid w:val="00F40FC6"/>
    <w:rsid w:val="00F50EB0"/>
    <w:rsid w:val="00FB6386"/>
    <w:rsid w:val="00FC7D1E"/>
    <w:rsid w:val="00FE30E4"/>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52303"/>
    <w:rPr>
      <w:rFonts w:ascii="Times New Roman" w:hAnsi="Times New Roman"/>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paragraph" w:customStyle="1" w:styleId="TAJ">
    <w:name w:val="TAJ"/>
    <w:basedOn w:val="TH"/>
    <w:rsid w:val="00CC47A3"/>
  </w:style>
  <w:style w:type="paragraph" w:customStyle="1" w:styleId="Guidance">
    <w:name w:val="Guidance"/>
    <w:basedOn w:val="Normal"/>
    <w:rsid w:val="00CC47A3"/>
    <w:rPr>
      <w:i/>
      <w:color w:val="0000FF"/>
    </w:rPr>
  </w:style>
  <w:style w:type="paragraph" w:customStyle="1" w:styleId="INDENT1">
    <w:name w:val="INDENT1"/>
    <w:basedOn w:val="Normal"/>
    <w:rsid w:val="00CC47A3"/>
    <w:pPr>
      <w:ind w:left="851"/>
    </w:pPr>
    <w:rPr>
      <w:rFonts w:eastAsia="SimSun"/>
    </w:rPr>
  </w:style>
  <w:style w:type="paragraph" w:customStyle="1" w:styleId="INDENT2">
    <w:name w:val="INDENT2"/>
    <w:basedOn w:val="Normal"/>
    <w:rsid w:val="00CC47A3"/>
    <w:pPr>
      <w:ind w:left="1135" w:hanging="284"/>
    </w:pPr>
    <w:rPr>
      <w:rFonts w:eastAsia="SimSun"/>
    </w:rPr>
  </w:style>
  <w:style w:type="paragraph" w:customStyle="1" w:styleId="INDENT3">
    <w:name w:val="INDENT3"/>
    <w:basedOn w:val="Normal"/>
    <w:rsid w:val="00CC47A3"/>
    <w:pPr>
      <w:ind w:left="1701" w:hanging="567"/>
    </w:pPr>
    <w:rPr>
      <w:rFonts w:eastAsia="SimSun"/>
    </w:rPr>
  </w:style>
  <w:style w:type="paragraph" w:customStyle="1" w:styleId="FigureTitle">
    <w:name w:val="Figure_Title"/>
    <w:basedOn w:val="Normal"/>
    <w:next w:val="Normal"/>
    <w:rsid w:val="00CC4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47A3"/>
    <w:pPr>
      <w:keepNext/>
      <w:keepLines/>
    </w:pPr>
    <w:rPr>
      <w:rFonts w:eastAsia="SimSun"/>
      <w:b/>
    </w:rPr>
  </w:style>
  <w:style w:type="paragraph" w:customStyle="1" w:styleId="enumlev2">
    <w:name w:val="enumlev2"/>
    <w:basedOn w:val="Normal"/>
    <w:rsid w:val="00CC4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C47A3"/>
    <w:pPr>
      <w:keepNext/>
      <w:keepLines/>
      <w:spacing w:before="240"/>
      <w:ind w:left="1418"/>
    </w:pPr>
    <w:rPr>
      <w:rFonts w:ascii="Arial" w:eastAsia="SimSun" w:hAnsi="Arial"/>
      <w:b/>
      <w:sz w:val="36"/>
      <w:lang w:val="en-US"/>
    </w:rPr>
  </w:style>
  <w:style w:type="paragraph" w:styleId="PlainText">
    <w:name w:val="Plain Text"/>
    <w:basedOn w:val="Normal"/>
    <w:link w:val="PlainTextChar"/>
    <w:rsid w:val="00CC47A3"/>
    <w:rPr>
      <w:rFonts w:ascii="Courier New" w:eastAsia="SimSun" w:hAnsi="Courier New"/>
      <w:lang w:val="nb-NO"/>
    </w:rPr>
  </w:style>
  <w:style w:type="character" w:customStyle="1" w:styleId="PlainTextChar">
    <w:name w:val="Plain Text Char"/>
    <w:basedOn w:val="DefaultParagraphFont"/>
    <w:link w:val="PlainText"/>
    <w:rsid w:val="00CC47A3"/>
    <w:rPr>
      <w:rFonts w:ascii="Courier New" w:eastAsia="SimSun" w:hAnsi="Courier New"/>
      <w:lang w:val="nb-NO" w:eastAsia="en-US"/>
    </w:rPr>
  </w:style>
  <w:style w:type="paragraph" w:styleId="BodyText">
    <w:name w:val="Body Text"/>
    <w:basedOn w:val="Normal"/>
    <w:link w:val="BodyTextChar"/>
    <w:rsid w:val="00CC47A3"/>
    <w:rPr>
      <w:rFonts w:eastAsia="SimSun"/>
    </w:rPr>
  </w:style>
  <w:style w:type="character" w:customStyle="1" w:styleId="BodyTextChar">
    <w:name w:val="Body Text Char"/>
    <w:basedOn w:val="DefaultParagraphFont"/>
    <w:link w:val="BodyText"/>
    <w:rsid w:val="00CC47A3"/>
    <w:rPr>
      <w:rFonts w:ascii="Times New Roman" w:eastAsia="SimSun" w:hAnsi="Times New Roman"/>
      <w:lang w:val="en-GB" w:eastAsia="en-US"/>
    </w:rPr>
  </w:style>
  <w:style w:type="paragraph" w:customStyle="1" w:styleId="Table">
    <w:name w:val="Table_#"/>
    <w:basedOn w:val="Normal"/>
    <w:next w:val="Normal"/>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CC47A3"/>
    <w:rPr>
      <w:rFonts w:eastAsia="SimSun"/>
    </w:rPr>
  </w:style>
  <w:style w:type="paragraph" w:customStyle="1" w:styleId="NormalLeft451cm">
    <w:name w:val="Normal + Left:  4.51 cm"/>
    <w:basedOn w:val="Normal"/>
    <w:rsid w:val="00CC47A3"/>
    <w:rPr>
      <w:rFonts w:eastAsia="SimSun"/>
    </w:rPr>
  </w:style>
  <w:style w:type="paragraph" w:styleId="NormalWeb">
    <w:name w:val="Normal (Web)"/>
    <w:basedOn w:val="Normal"/>
    <w:rsid w:val="00CC47A3"/>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CC47A3"/>
    <w:rPr>
      <w:rFonts w:eastAsia="SimSun"/>
    </w:rPr>
  </w:style>
  <w:style w:type="paragraph" w:customStyle="1" w:styleId="NormalLeft1cm">
    <w:name w:val="Normal + Left:  1 cm"/>
    <w:aliases w:val="First line:  0.5 cm,After:  0 pt"/>
    <w:basedOn w:val="Normal"/>
    <w:rsid w:val="00CC47A3"/>
    <w:pPr>
      <w:spacing w:after="0"/>
      <w:ind w:left="1134" w:firstLine="2268"/>
    </w:pPr>
    <w:rPr>
      <w:rFonts w:eastAsia="SimSun"/>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L3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DefaultParagraphFont"/>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B712A6"/>
    <w:rPr>
      <w:rFonts w:ascii="Arial" w:hAnsi="Arial"/>
      <w:sz w:val="18"/>
    </w:rPr>
  </w:style>
  <w:style w:type="character" w:customStyle="1" w:styleId="CommentTextChar">
    <w:name w:val="Comment Text Char"/>
    <w:link w:val="CommentText"/>
    <w:rsid w:val="008713CE"/>
    <w:rPr>
      <w:rFonts w:ascii="Times New Roman" w:hAnsi="Times New Roman"/>
      <w:lang w:val="en-GB" w:eastAsia="en-US"/>
    </w:rPr>
  </w:style>
  <w:style w:type="character" w:customStyle="1" w:styleId="TFChar">
    <w:name w:val="TF Char"/>
    <w:link w:val="TF"/>
    <w:locked/>
    <w:rsid w:val="008713CE"/>
    <w:rPr>
      <w:rFonts w:ascii="Arial" w:hAnsi="Arial"/>
      <w:b/>
      <w:lang w:val="en-GB" w:eastAsia="en-US"/>
    </w:rPr>
  </w:style>
  <w:style w:type="character" w:customStyle="1" w:styleId="CommentSubjectChar">
    <w:name w:val="Comment Subject Char"/>
    <w:link w:val="CommentSubject"/>
    <w:rsid w:val="009F024B"/>
    <w:rPr>
      <w:rFonts w:ascii="Times New Roman" w:hAnsi="Times New Roman"/>
      <w:b/>
      <w:bCs/>
      <w:lang w:val="en-GB" w:eastAsia="en-US"/>
    </w:rPr>
  </w:style>
  <w:style w:type="character" w:customStyle="1" w:styleId="BalloonTextChar">
    <w:name w:val="Balloon Text Char"/>
    <w:link w:val="BalloonText"/>
    <w:rsid w:val="009F024B"/>
    <w:rPr>
      <w:rFonts w:ascii="Tahoma" w:hAnsi="Tahoma" w:cs="Tahoma"/>
      <w:sz w:val="16"/>
      <w:szCs w:val="16"/>
      <w:lang w:val="en-GB" w:eastAsia="en-US"/>
    </w:rPr>
  </w:style>
  <w:style w:type="character" w:customStyle="1" w:styleId="FootnoteTextChar">
    <w:name w:val="Footnote Text Char"/>
    <w:link w:val="FootnoteText"/>
    <w:rsid w:val="009F024B"/>
    <w:rPr>
      <w:rFonts w:ascii="Times New Roman" w:hAnsi="Times New Roman"/>
      <w:sz w:val="16"/>
      <w:lang w:val="en-GB" w:eastAsia="en-US"/>
    </w:rPr>
  </w:style>
  <w:style w:type="character" w:customStyle="1" w:styleId="Heading2Char">
    <w:name w:val="Heading 2 Char"/>
    <w:link w:val="Heading2"/>
    <w:rsid w:val="009F024B"/>
    <w:rPr>
      <w:rFonts w:ascii="Arial" w:hAnsi="Arial"/>
      <w:sz w:val="32"/>
      <w:lang w:val="en-GB" w:eastAsia="en-US"/>
    </w:rPr>
  </w:style>
  <w:style w:type="character" w:customStyle="1" w:styleId="DocumentMapChar">
    <w:name w:val="Document Map Char"/>
    <w:link w:val="DocumentMap"/>
    <w:rsid w:val="009F024B"/>
    <w:rPr>
      <w:rFonts w:ascii="Tahoma" w:hAnsi="Tahoma" w:cs="Tahoma"/>
      <w:shd w:val="clear" w:color="auto" w:fill="000080"/>
      <w:lang w:val="en-GB" w:eastAsia="en-US"/>
    </w:rPr>
  </w:style>
  <w:style w:type="character" w:customStyle="1" w:styleId="Heading4Char">
    <w:name w:val="Heading 4 Char"/>
    <w:aliases w:val="h4 Char,H4 Char,4 Char,H4-Heading 4 Char,a. Char,Heading4 Char"/>
    <w:link w:val="Heading4"/>
    <w:rsid w:val="009F024B"/>
    <w:rPr>
      <w:rFonts w:ascii="Arial" w:hAnsi="Arial"/>
      <w:sz w:val="24"/>
      <w:lang w:val="en-GB" w:eastAsia="en-US"/>
    </w:rPr>
  </w:style>
  <w:style w:type="character" w:customStyle="1" w:styleId="Heading7Char">
    <w:name w:val="Heading 7 Char"/>
    <w:link w:val="Heading7"/>
    <w:rsid w:val="009F024B"/>
    <w:rPr>
      <w:rFonts w:ascii="Arial" w:hAnsi="Arial"/>
      <w:lang w:val="en-GB" w:eastAsia="en-US"/>
    </w:rPr>
  </w:style>
  <w:style w:type="character" w:customStyle="1" w:styleId="Heading8Char">
    <w:name w:val="Heading 8 Char"/>
    <w:link w:val="Heading8"/>
    <w:rsid w:val="009F024B"/>
    <w:rPr>
      <w:rFonts w:ascii="Arial" w:hAnsi="Arial"/>
      <w:sz w:val="36"/>
      <w:lang w:val="en-GB" w:eastAsia="en-US"/>
    </w:rPr>
  </w:style>
  <w:style w:type="character" w:customStyle="1" w:styleId="Heading9Char">
    <w:name w:val="Heading 9 Char"/>
    <w:link w:val="Heading9"/>
    <w:rsid w:val="009F024B"/>
    <w:rPr>
      <w:rFonts w:ascii="Arial" w:hAnsi="Arial"/>
      <w:sz w:val="36"/>
      <w:lang w:val="en-GB" w:eastAsia="en-US"/>
    </w:rPr>
  </w:style>
  <w:style w:type="character" w:customStyle="1" w:styleId="HeaderChar">
    <w:name w:val="Header Char"/>
    <w:link w:val="Header"/>
    <w:rsid w:val="009F024B"/>
    <w:rPr>
      <w:rFonts w:ascii="Arial" w:hAnsi="Arial"/>
      <w:b/>
      <w:noProof/>
      <w:sz w:val="18"/>
      <w:lang w:val="en-GB" w:eastAsia="en-US"/>
    </w:rPr>
  </w:style>
  <w:style w:type="character" w:styleId="PageNumber">
    <w:name w:val="page number"/>
    <w:basedOn w:val="DefaultParagraphFont"/>
    <w:rsid w:val="009F024B"/>
  </w:style>
  <w:style w:type="paragraph" w:customStyle="1" w:styleId="00BodyText">
    <w:name w:val="00 BodyText"/>
    <w:basedOn w:val="Normal"/>
    <w:rsid w:val="009F024B"/>
    <w:pPr>
      <w:spacing w:after="220"/>
    </w:pPr>
    <w:rPr>
      <w:rFonts w:ascii="Arial" w:eastAsia="SimSun" w:hAnsi="Arial"/>
      <w:sz w:val="22"/>
      <w:lang w:val="en-US"/>
    </w:rPr>
  </w:style>
  <w:style w:type="paragraph" w:customStyle="1" w:styleId="a">
    <w:name w:val="??"/>
    <w:rsid w:val="009F024B"/>
    <w:pPr>
      <w:widowControl w:val="0"/>
    </w:pPr>
    <w:rPr>
      <w:rFonts w:ascii="Times New Roman" w:eastAsia="SimSun" w:hAnsi="Times New Roman"/>
      <w:lang w:val="en-US" w:eastAsia="en-US"/>
    </w:rPr>
  </w:style>
  <w:style w:type="paragraph" w:customStyle="1" w:styleId="2">
    <w:name w:val="??? 2"/>
    <w:basedOn w:val="a"/>
    <w:next w:val="a"/>
    <w:rsid w:val="009F024B"/>
    <w:pPr>
      <w:keepNext/>
    </w:pPr>
    <w:rPr>
      <w:rFonts w:ascii="Arial" w:hAnsi="Arial"/>
      <w:b/>
      <w:sz w:val="24"/>
    </w:rPr>
  </w:style>
  <w:style w:type="character" w:customStyle="1" w:styleId="ListChar">
    <w:name w:val="List Char"/>
    <w:link w:val="List"/>
    <w:rsid w:val="009F024B"/>
    <w:rPr>
      <w:rFonts w:ascii="Times New Roman" w:hAnsi="Times New Roman"/>
      <w:lang w:val="en-GB" w:eastAsia="en-US"/>
    </w:rPr>
  </w:style>
  <w:style w:type="paragraph" w:styleId="BodyTextIndent">
    <w:name w:val="Body Text Indent"/>
    <w:basedOn w:val="Normal"/>
    <w:link w:val="BodyTextIndentChar"/>
    <w:rsid w:val="009F024B"/>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F024B"/>
    <w:rPr>
      <w:rFonts w:ascii="Times New Roman" w:hAnsi="Times New Roman"/>
      <w:lang w:val="x-none" w:eastAsia="en-US"/>
    </w:rPr>
  </w:style>
  <w:style w:type="paragraph" w:customStyle="1" w:styleId="TFBefore6pt">
    <w:name w:val="TF + Before:  6 pt"/>
    <w:basedOn w:val="Normal"/>
    <w:rsid w:val="009F024B"/>
    <w:pPr>
      <w:keepLines/>
      <w:overflowPunct w:val="0"/>
      <w:autoSpaceDE w:val="0"/>
      <w:autoSpaceDN w:val="0"/>
      <w:adjustRightInd w:val="0"/>
      <w:spacing w:before="120" w:after="240"/>
      <w:jc w:val="center"/>
      <w:textAlignment w:val="baseline"/>
    </w:pPr>
    <w:rPr>
      <w:rFonts w:ascii="Arial" w:hAnsi="Arial"/>
      <w:b/>
    </w:rPr>
  </w:style>
  <w:style w:type="paragraph" w:customStyle="1" w:styleId="TAV">
    <w:name w:val="TAV"/>
    <w:basedOn w:val="TAC"/>
    <w:rsid w:val="009F024B"/>
    <w:pPr>
      <w:jc w:val="left"/>
    </w:pPr>
    <w:rPr>
      <w:rFonts w:eastAsia="SimSun"/>
      <w:lang w:val="en-US"/>
    </w:rPr>
  </w:style>
  <w:style w:type="paragraph" w:customStyle="1" w:styleId="TAk">
    <w:name w:val="TAk"/>
    <w:basedOn w:val="TAL"/>
    <w:link w:val="TAkChar"/>
    <w:rsid w:val="009F024B"/>
    <w:pPr>
      <w:tabs>
        <w:tab w:val="num" w:pos="720"/>
      </w:tabs>
      <w:ind w:left="720" w:hanging="360"/>
    </w:pPr>
    <w:rPr>
      <w:sz w:val="16"/>
      <w:szCs w:val="16"/>
      <w:lang w:val="x-none"/>
    </w:rPr>
  </w:style>
  <w:style w:type="character" w:customStyle="1" w:styleId="TAkChar">
    <w:name w:val="TAk Char"/>
    <w:link w:val="TAk"/>
    <w:rsid w:val="009F024B"/>
    <w:rPr>
      <w:rFonts w:ascii="Arial" w:hAnsi="Arial"/>
      <w:sz w:val="16"/>
      <w:szCs w:val="16"/>
      <w:lang w:val="x-none" w:eastAsia="en-US"/>
    </w:rPr>
  </w:style>
  <w:style w:type="character" w:customStyle="1" w:styleId="msoins0">
    <w:name w:val="msoins"/>
    <w:basedOn w:val="DefaultParagraphFont"/>
    <w:rsid w:val="009F024B"/>
  </w:style>
  <w:style w:type="paragraph" w:customStyle="1" w:styleId="tal0">
    <w:name w:val="tal"/>
    <w:basedOn w:val="Normal"/>
    <w:rsid w:val="009F024B"/>
    <w:pPr>
      <w:keepNext/>
      <w:spacing w:after="0"/>
    </w:pPr>
    <w:rPr>
      <w:rFonts w:ascii="Arial" w:eastAsia="SimSun" w:hAnsi="Arial" w:cs="Arial"/>
      <w:sz w:val="18"/>
      <w:szCs w:val="18"/>
      <w:lang w:val="fr-FR" w:eastAsia="fr-FR"/>
    </w:rPr>
  </w:style>
  <w:style w:type="paragraph" w:customStyle="1" w:styleId="tan0">
    <w:name w:val="tan"/>
    <w:basedOn w:val="Normal"/>
    <w:rsid w:val="009F024B"/>
    <w:pPr>
      <w:keepNext/>
      <w:spacing w:after="0"/>
      <w:ind w:left="851" w:hanging="851"/>
    </w:pPr>
    <w:rPr>
      <w:rFonts w:ascii="Arial" w:eastAsia="SimSun" w:hAnsi="Arial" w:cs="Arial"/>
      <w:sz w:val="18"/>
      <w:szCs w:val="18"/>
      <w:lang w:val="fr-FR" w:eastAsia="fr-FR"/>
    </w:rPr>
  </w:style>
  <w:style w:type="character" w:customStyle="1" w:styleId="B1Char1">
    <w:name w:val="B1 Char1"/>
    <w:rsid w:val="009F024B"/>
    <w:rPr>
      <w:rFonts w:ascii="Times New Roman" w:hAnsi="Times New Roman"/>
      <w:lang w:val="en-GB" w:eastAsia="en-US"/>
    </w:rPr>
  </w:style>
  <w:style w:type="character" w:customStyle="1" w:styleId="apple-converted-space">
    <w:name w:val="apple-converted-space"/>
    <w:basedOn w:val="DefaultParagraphFont"/>
    <w:rsid w:val="009F024B"/>
  </w:style>
  <w:style w:type="character" w:customStyle="1" w:styleId="TFZchn">
    <w:name w:val="TF Zchn"/>
    <w:rsid w:val="009F024B"/>
    <w:rPr>
      <w:rFonts w:ascii="Arial" w:hAnsi="Arial"/>
      <w:b/>
      <w:lang w:eastAsia="en-US"/>
    </w:rPr>
  </w:style>
  <w:style w:type="character" w:customStyle="1" w:styleId="Heading5Char">
    <w:name w:val="Heading 5 Char"/>
    <w:link w:val="Heading5"/>
    <w:rsid w:val="009F024B"/>
    <w:rPr>
      <w:rFonts w:ascii="Arial" w:hAnsi="Arial"/>
      <w:sz w:val="22"/>
      <w:lang w:val="en-GB" w:eastAsia="en-US"/>
    </w:rPr>
  </w:style>
  <w:style w:type="character" w:customStyle="1" w:styleId="EXChar">
    <w:name w:val="EX Char"/>
    <w:rsid w:val="009F0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F65D1-5E07-4FBE-8807-BB6507B6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10524</Words>
  <Characters>59988</Characters>
  <Application>Microsoft Office Word</Application>
  <DocSecurity>0</DocSecurity>
  <Lines>499</Lines>
  <Paragraphs>140</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Wroclaw, Poland; 26th – 30th August 2019</vt:lpstr>
      <vt:lpstr>        5.4.2	Service Detection and Bearer/QoS Flow Binding</vt:lpstr>
      <vt:lpstr>        5.4.7	Traffic Redirection</vt:lpstr>
      <vt:lpstr>        5.8.2	Behaviour with an Established PFCP Association</vt:lpstr>
      <vt:lpstr>        5.13.1	General</vt:lpstr>
      <vt:lpstr>        5.13.2	Address Resolution Protocol or IPv6 Neighbour Solicitation Response by SM</vt:lpstr>
      <vt:lpstr>        5.17.3	Data Forwarding during handovers between 5GS and EPS </vt:lpstr>
      <vt:lpstr>    5.22	PFCP sessions successively controlled by different SMFs of an SMF set (for </vt:lpstr>
      <vt:lpstr>Table 7.5.2.4-2: Aggregated URRs</vt:lpstr>
      <vt:lpstr>Table 7.5.2.4-3: Additional Monitoring Time</vt:lpstr>
      <vt:lpstr>        8.2.1	Cause</vt:lpstr>
      <vt:lpstr>        8.2.4	Network Instance</vt:lpstr>
      <vt:lpstr>        8.2.5	SDF Filter</vt:lpstr>
      <vt:lpstr>        8.2.11	Precedence</vt:lpstr>
      <vt:lpstr>        8.2.33	Sequence Number</vt:lpstr>
      <vt:lpstr>        8.2.34	Metric</vt:lpstr>
      <vt:lpstr>        8.2.35	Timer</vt:lpstr>
      <vt:lpstr>        8.2.71	UR-SEQN</vt:lpstr>
      <vt:lpstr>        8.2.72	Activate Predefined Rules </vt:lpstr>
      <vt:lpstr>        8.2.73	Deactivate Predefined Rules</vt:lpstr>
      <vt:lpstr>        8.2.79	PDN Type</vt:lpstr>
      <vt:lpstr>        8.2.84	Multiplier</vt:lpstr>
      <vt:lpstr>        8.2.85	Aggregated URR ID IE</vt:lpstr>
      <vt:lpstr>        8.2.110	Framed-Routing</vt:lpstr>
      <vt:lpstr>        8.2.111	Framed-IPv6-Route</vt:lpstr>
      <vt:lpstr>MTG_TITLE</vt:lpstr>
    </vt:vector>
  </TitlesOfParts>
  <Company>3GPP Support Team</Company>
  <LinksUpToDate>false</LinksUpToDate>
  <CharactersWithSpaces>70372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3</cp:revision>
  <cp:lastPrinted>1900-01-01T08:00:00Z</cp:lastPrinted>
  <dcterms:created xsi:type="dcterms:W3CDTF">2019-08-28T15:50:00Z</dcterms:created>
  <dcterms:modified xsi:type="dcterms:W3CDTF">2019-08-30T05:57:00Z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(2)rCfQ/tE7yQmrYHNVsifcPDTFAO45K0BBHi32nTpj/XGUQ9exslEmeF26fwBFjGqWXx/6ONJQ
+DvHKdT/LdD07GYwc4VMtpDloDCOc825RXdYFD0sksQ0Muy3aKlpM3FF+M0cEK6HSdbdJm8n
w5YDBom4qojLRiV6mDZU9Zc+EyDjukmCweUdEc42RM74AciaHAdP+TaF5Vqkvs2WGsGO2URI
x6pq7ZSu7dX3ezgSwT</vt:lpwstr>
  </property>
  <property fmtid="{D5CDD505-2E9C-101B-9397-08002B2CF9AE}" pid="22" name="_2015_ms_pID_7253431">
    <vt:lpwstr>qKXs2DWUQdb/Q1e3JbgP7TeKZcOOHSMDuR3vekhifft10AqqRUsD+g
LzrJ1AAMgCyFaBbyri5DseGHPBaDKyOFqZTk8wLrkc9unNYTj9eE2oprhi/EgmtggAo0KjYb
pVpHK67XfyIjMs1Wu8Y8YvSUL9bgQX/D6hIF42N6PPTGVJr2Kzltb4sm3PQ2zQV+9pdqpTiO
X42+FvJ8InChGqcq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1567108522</vt:lpwstr>
  </property>
</Properties>
</file>